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aa"/>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a3"/>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a3"/>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a3"/>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7F8023AB" w:rsidR="0091042F" w:rsidRPr="00454737" w:rsidRDefault="00642EFE" w:rsidP="00D21F8D">
      <w:pPr>
        <w:pStyle w:val="a3"/>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E67AA3">
        <w:rPr>
          <w:rFonts w:ascii="GHEA Grapalat" w:hAnsi="GHEA Grapalat"/>
          <w:b/>
          <w:bCs/>
          <w:i w:val="0"/>
          <w:lang w:val="ru-RU"/>
        </w:rPr>
        <w:t>փետրվարի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E67AA3" w:rsidRPr="00E67AA3">
        <w:rPr>
          <w:rFonts w:ascii="GHEA Grapalat" w:hAnsi="GHEA Grapalat"/>
          <w:b/>
          <w:bCs/>
          <w:i w:val="0"/>
          <w:lang w:val="af-ZA"/>
        </w:rPr>
        <w:t>1</w:t>
      </w:r>
      <w:r w:rsidR="001D60B0">
        <w:rPr>
          <w:rFonts w:ascii="GHEA Grapalat" w:hAnsi="GHEA Grapalat"/>
          <w:b/>
          <w:bCs/>
          <w:i w:val="0"/>
          <w:lang w:val="af-ZA"/>
        </w:rPr>
        <w:t>0</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16973592" w:rsidR="0091042F" w:rsidRPr="00454737" w:rsidRDefault="00496E18" w:rsidP="00EF3662">
      <w:pPr>
        <w:pStyle w:val="a3"/>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E67AA3" w:rsidRPr="00E67AA3">
        <w:rPr>
          <w:rFonts w:ascii="GHEA Grapalat" w:hAnsi="GHEA Grapalat"/>
          <w:b/>
          <w:bCs/>
          <w:lang w:val="af-ZA"/>
        </w:rPr>
        <w:t>15</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a3"/>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a3"/>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1D15C2">
        <w:fldChar w:fldCharType="begin"/>
      </w:r>
      <w:r w:rsidR="001D15C2" w:rsidRPr="00612785">
        <w:rPr>
          <w:lang w:val="af-ZA"/>
        </w:rPr>
        <w:instrText xml:space="preserve"> HYPERLINK "http://www.armeps.am" </w:instrText>
      </w:r>
      <w:r w:rsidR="001D15C2">
        <w:fldChar w:fldCharType="separate"/>
      </w:r>
      <w:r w:rsidR="00677658"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053F5B13" w:rsidR="00496E18" w:rsidRPr="003D17F0" w:rsidRDefault="00496E18" w:rsidP="003D17F0">
      <w:pPr>
        <w:pStyle w:val="a3"/>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r w:rsidR="009F5D5B" w:rsidRPr="00454737">
        <w:rPr>
          <w:rFonts w:ascii="GHEA Grapalat" w:hAnsi="GHEA Grapalat"/>
          <w:b/>
          <w:bCs/>
          <w:i w:val="0"/>
          <w:iCs/>
          <w:lang w:val="ru-RU"/>
        </w:rPr>
        <w:t>րագածոտնի</w:t>
      </w:r>
      <w:r w:rsidR="00A9094B" w:rsidRPr="00454737">
        <w:rPr>
          <w:rFonts w:ascii="GHEA Grapalat" w:hAnsi="GHEA Grapalat"/>
          <w:b/>
          <w:bCs/>
          <w:i w:val="0"/>
          <w:iCs/>
          <w:lang w:val="af-ZA"/>
        </w:rPr>
        <w:t xml:space="preserve"> </w:t>
      </w:r>
      <w:r w:rsidR="009F5D5B" w:rsidRPr="00454737">
        <w:rPr>
          <w:rFonts w:ascii="GHEA Grapalat" w:hAnsi="GHEA Grapalat"/>
          <w:b/>
          <w:bCs/>
          <w:i w:val="0"/>
          <w:iCs/>
          <w:lang w:val="ru-RU"/>
        </w:rPr>
        <w:t>մարզի</w:t>
      </w:r>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5826BA">
        <w:rPr>
          <w:rFonts w:ascii="GHEA Grapalat" w:hAnsi="GHEA Grapalat"/>
          <w:b/>
          <w:bCs/>
          <w:i w:val="0"/>
          <w:iCs/>
          <w:lang w:val="af-ZA"/>
        </w:rPr>
        <w:t>կարիքների 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a3"/>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a3"/>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7788B6CE" w:rsidR="00357D48" w:rsidRPr="00454737" w:rsidRDefault="003B5AE9" w:rsidP="00297099">
      <w:pPr>
        <w:pStyle w:val="a3"/>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1D15C2">
        <w:fldChar w:fldCharType="begin"/>
      </w:r>
      <w:r w:rsidR="001D15C2" w:rsidRPr="00612785">
        <w:rPr>
          <w:lang w:val="af-ZA"/>
        </w:rPr>
        <w:instrText xml:space="preserve"> HYPERLINK "http://www.armeps.am" </w:instrText>
      </w:r>
      <w:r w:rsidR="001D15C2">
        <w:fldChar w:fldCharType="separate"/>
      </w:r>
      <w:r w:rsidR="00DB4CC7"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1D60B0">
        <w:rPr>
          <w:rFonts w:ascii="GHEA Grapalat" w:hAnsi="GHEA Grapalat"/>
          <w:b/>
          <w:bCs/>
          <w:i w:val="0"/>
          <w:lang w:val="af-ZA"/>
        </w:rPr>
        <w:t>0</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1D60B0">
        <w:rPr>
          <w:rFonts w:ascii="GHEA Grapalat" w:hAnsi="GHEA Grapalat"/>
          <w:b/>
          <w:bCs/>
          <w:i w:val="0"/>
          <w:lang w:val="af-ZA"/>
        </w:rPr>
        <w:t>6</w:t>
      </w:r>
      <w:r w:rsidR="00055141" w:rsidRPr="00454737">
        <w:rPr>
          <w:rFonts w:ascii="GHEA Grapalat" w:hAnsi="GHEA Grapalat"/>
          <w:b/>
          <w:bCs/>
          <w:i w:val="0"/>
          <w:lang w:val="af-ZA"/>
        </w:rPr>
        <w:t>:</w:t>
      </w:r>
      <w:r w:rsidR="002C5E42" w:rsidRPr="001F4AC1">
        <w:rPr>
          <w:rFonts w:ascii="GHEA Grapalat" w:hAnsi="GHEA Grapalat"/>
          <w:b/>
          <w:bCs/>
          <w:i w:val="0"/>
          <w:lang w:val="af-ZA"/>
        </w:rPr>
        <w:t>3</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0BDA7625" w:rsidR="004E2FC6" w:rsidRPr="00454737" w:rsidRDefault="0060526C" w:rsidP="00EF3662">
      <w:pPr>
        <w:pStyle w:val="a3"/>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E67AA3" w:rsidRPr="00E67AA3">
        <w:rPr>
          <w:rFonts w:ascii="GHEA Grapalat" w:hAnsi="GHEA Grapalat"/>
          <w:i w:val="0"/>
          <w:lang w:val="af-ZA"/>
        </w:rPr>
        <w:t>2</w:t>
      </w:r>
      <w:r w:rsidR="004E2FC6" w:rsidRPr="00454737">
        <w:rPr>
          <w:rFonts w:ascii="GHEA Grapalat" w:hAnsi="GHEA Grapalat"/>
          <w:i w:val="0"/>
          <w:lang w:val="af-ZA"/>
        </w:rPr>
        <w:t>-րդ օրը</w:t>
      </w:r>
      <w:r w:rsidR="0038214D" w:rsidRPr="00454737">
        <w:rPr>
          <w:rFonts w:ascii="GHEA Grapalat" w:hAnsi="GHEA Grapalat"/>
          <w:iCs/>
          <w:lang w:val="hy-AM"/>
        </w:rPr>
        <w:t xml:space="preserve">՝ </w:t>
      </w:r>
      <w:r w:rsidR="00E67AA3" w:rsidRPr="00E67AA3">
        <w:rPr>
          <w:rFonts w:ascii="GHEA Grapalat" w:hAnsi="GHEA Grapalat"/>
          <w:b/>
          <w:bCs/>
          <w:i w:val="0"/>
          <w:lang w:val="af-ZA"/>
        </w:rPr>
        <w:t>2</w:t>
      </w:r>
      <w:r w:rsidR="001D60B0">
        <w:rPr>
          <w:rFonts w:ascii="GHEA Grapalat" w:hAnsi="GHEA Grapalat"/>
          <w:b/>
          <w:bCs/>
          <w:i w:val="0"/>
          <w:lang w:val="af-ZA"/>
        </w:rPr>
        <w:t>0</w:t>
      </w:r>
      <w:r w:rsidR="00374EDE" w:rsidRPr="00454737">
        <w:rPr>
          <w:rFonts w:ascii="GHEA Grapalat" w:hAnsi="GHEA Grapalat"/>
          <w:b/>
          <w:bCs/>
          <w:i w:val="0"/>
          <w:lang w:val="af-ZA"/>
        </w:rPr>
        <w:t>.</w:t>
      </w:r>
      <w:r w:rsidR="005826BA">
        <w:rPr>
          <w:rFonts w:ascii="GHEA Grapalat" w:hAnsi="GHEA Grapalat"/>
          <w:b/>
          <w:bCs/>
          <w:i w:val="0"/>
          <w:lang w:val="af-ZA"/>
        </w:rPr>
        <w:t>0</w:t>
      </w:r>
      <w:r w:rsidR="00612785" w:rsidRPr="00612785">
        <w:rPr>
          <w:rFonts w:ascii="GHEA Grapalat" w:hAnsi="GHEA Grapalat"/>
          <w:b/>
          <w:bCs/>
          <w:i w:val="0"/>
          <w:lang w:val="af-ZA"/>
        </w:rPr>
        <w:t>2.</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1D60B0">
        <w:rPr>
          <w:rFonts w:ascii="GHEA Grapalat" w:hAnsi="GHEA Grapalat"/>
          <w:b/>
          <w:bCs/>
          <w:i w:val="0"/>
          <w:lang w:val="af-ZA"/>
        </w:rPr>
        <w:t>6</w:t>
      </w:r>
      <w:r w:rsidR="00055141" w:rsidRPr="00454737">
        <w:rPr>
          <w:rFonts w:ascii="GHEA Grapalat" w:hAnsi="GHEA Grapalat"/>
          <w:b/>
          <w:bCs/>
          <w:i w:val="0"/>
          <w:lang w:val="af-ZA"/>
        </w:rPr>
        <w:t>:</w:t>
      </w:r>
      <w:r w:rsidR="002C5E42" w:rsidRPr="002C5E42">
        <w:rPr>
          <w:rFonts w:ascii="GHEA Grapalat" w:hAnsi="GHEA Grapalat"/>
          <w:b/>
          <w:bCs/>
          <w:i w:val="0"/>
          <w:lang w:val="af-ZA"/>
        </w:rPr>
        <w:t>30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a3"/>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a3"/>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a3"/>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05AAEECA"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talingnumner@mail.ru</w:t>
      </w:r>
    </w:p>
    <w:p w14:paraId="76B28B91" w14:textId="1A87156D" w:rsidR="00754697" w:rsidRPr="00454737" w:rsidRDefault="00754697" w:rsidP="00EF3662">
      <w:pPr>
        <w:pStyle w:val="a3"/>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a3"/>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aa"/>
        <w:spacing w:after="0"/>
        <w:rPr>
          <w:rFonts w:ascii="GHEA Grapalat" w:hAnsi="GHEA Grapalat" w:cs="Sylfaen"/>
          <w:i/>
          <w:sz w:val="20"/>
          <w:szCs w:val="20"/>
          <w:lang w:val="af-ZA"/>
        </w:rPr>
      </w:pPr>
    </w:p>
    <w:p w14:paraId="0005F2FB" w14:textId="1A022947" w:rsidR="00B049CF" w:rsidRPr="00454737" w:rsidRDefault="00B049CF" w:rsidP="00CA0F74">
      <w:pPr>
        <w:pStyle w:val="aa"/>
        <w:spacing w:after="0"/>
        <w:rPr>
          <w:rFonts w:ascii="GHEA Grapalat" w:hAnsi="GHEA Grapalat" w:cs="Sylfaen"/>
          <w:i/>
          <w:sz w:val="20"/>
          <w:szCs w:val="20"/>
          <w:lang w:val="af-ZA"/>
        </w:rPr>
      </w:pPr>
    </w:p>
    <w:p w14:paraId="5FF65452" w14:textId="080DAB3A" w:rsidR="00C63FC1" w:rsidRPr="00454737" w:rsidRDefault="00C63FC1" w:rsidP="00CA0F74">
      <w:pPr>
        <w:pStyle w:val="aa"/>
        <w:spacing w:after="0"/>
        <w:rPr>
          <w:rFonts w:ascii="GHEA Grapalat" w:hAnsi="GHEA Grapalat" w:cs="Sylfaen"/>
          <w:i/>
          <w:sz w:val="20"/>
          <w:szCs w:val="20"/>
          <w:lang w:val="af-ZA"/>
        </w:rPr>
      </w:pPr>
    </w:p>
    <w:p w14:paraId="0F6E96F5" w14:textId="20A1E20A" w:rsidR="00C63FC1" w:rsidRPr="00454737" w:rsidRDefault="00C63FC1" w:rsidP="00CA0F74">
      <w:pPr>
        <w:pStyle w:val="aa"/>
        <w:spacing w:after="0"/>
        <w:rPr>
          <w:rFonts w:ascii="GHEA Grapalat" w:hAnsi="GHEA Grapalat" w:cs="Sylfaen"/>
          <w:i/>
          <w:sz w:val="20"/>
          <w:szCs w:val="20"/>
          <w:lang w:val="af-ZA"/>
        </w:rPr>
      </w:pPr>
    </w:p>
    <w:p w14:paraId="7D695379" w14:textId="4CB451DA" w:rsidR="00C63FC1" w:rsidRPr="00454737" w:rsidRDefault="00C63FC1" w:rsidP="00CA0F74">
      <w:pPr>
        <w:pStyle w:val="aa"/>
        <w:spacing w:after="0"/>
        <w:rPr>
          <w:rFonts w:ascii="GHEA Grapalat" w:hAnsi="GHEA Grapalat" w:cs="Sylfaen"/>
          <w:i/>
          <w:sz w:val="20"/>
          <w:szCs w:val="20"/>
          <w:lang w:val="af-ZA"/>
        </w:rPr>
      </w:pPr>
    </w:p>
    <w:p w14:paraId="74C3993F" w14:textId="16F68D20" w:rsidR="009E3748" w:rsidRPr="00454737" w:rsidRDefault="009E3748" w:rsidP="00CA0F74">
      <w:pPr>
        <w:pStyle w:val="aa"/>
        <w:spacing w:after="0"/>
        <w:rPr>
          <w:rFonts w:ascii="GHEA Grapalat" w:hAnsi="GHEA Grapalat" w:cs="Sylfaen"/>
          <w:i/>
          <w:sz w:val="20"/>
          <w:szCs w:val="20"/>
          <w:lang w:val="af-ZA"/>
        </w:rPr>
      </w:pPr>
    </w:p>
    <w:p w14:paraId="0B90CD29" w14:textId="4D1B4AC7" w:rsidR="001171BD" w:rsidRPr="00454737" w:rsidRDefault="001171BD" w:rsidP="00CA0F74">
      <w:pPr>
        <w:pStyle w:val="aa"/>
        <w:spacing w:after="0"/>
        <w:rPr>
          <w:rFonts w:ascii="GHEA Grapalat" w:hAnsi="GHEA Grapalat" w:cs="Sylfaen"/>
          <w:i/>
          <w:sz w:val="20"/>
          <w:szCs w:val="20"/>
          <w:lang w:val="af-ZA"/>
        </w:rPr>
      </w:pPr>
    </w:p>
    <w:p w14:paraId="2B108691" w14:textId="77777777" w:rsidR="001171BD" w:rsidRPr="00454737" w:rsidRDefault="001171BD" w:rsidP="00CA0F74">
      <w:pPr>
        <w:pStyle w:val="aa"/>
        <w:spacing w:after="0"/>
        <w:rPr>
          <w:rFonts w:ascii="GHEA Grapalat" w:hAnsi="GHEA Grapalat" w:cs="Sylfaen"/>
          <w:i/>
          <w:sz w:val="20"/>
          <w:szCs w:val="20"/>
          <w:lang w:val="af-ZA"/>
        </w:rPr>
      </w:pPr>
    </w:p>
    <w:p w14:paraId="6C5FC305" w14:textId="77777777" w:rsidR="00B049CF" w:rsidRDefault="00B049CF" w:rsidP="00CA0F74">
      <w:pPr>
        <w:pStyle w:val="aa"/>
        <w:spacing w:after="0"/>
        <w:rPr>
          <w:rFonts w:ascii="GHEA Grapalat" w:hAnsi="GHEA Grapalat" w:cs="Sylfaen"/>
          <w:i/>
          <w:sz w:val="20"/>
          <w:szCs w:val="20"/>
          <w:lang w:val="af-ZA"/>
        </w:rPr>
      </w:pPr>
    </w:p>
    <w:p w14:paraId="5A6DD3DF" w14:textId="77777777" w:rsidR="008C097F" w:rsidRPr="00454737" w:rsidRDefault="008C097F" w:rsidP="00CA0F74">
      <w:pPr>
        <w:pStyle w:val="aa"/>
        <w:spacing w:after="0"/>
        <w:rPr>
          <w:rFonts w:ascii="GHEA Grapalat" w:hAnsi="GHEA Grapalat" w:cs="Sylfaen"/>
          <w:i/>
          <w:sz w:val="20"/>
          <w:szCs w:val="20"/>
          <w:lang w:val="af-ZA"/>
        </w:rPr>
      </w:pPr>
    </w:p>
    <w:p w14:paraId="6DD83DD6" w14:textId="77777777" w:rsidR="00096865" w:rsidRPr="00454737" w:rsidRDefault="00096865" w:rsidP="00EF3662">
      <w:pPr>
        <w:pStyle w:val="aa"/>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lastRenderedPageBreak/>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0B5A0E3C" w:rsidR="00096865" w:rsidRPr="00454737" w:rsidRDefault="001C17C1" w:rsidP="00EF3662">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612785" w:rsidRPr="00E67AA3">
        <w:rPr>
          <w:rFonts w:ascii="GHEA Grapalat" w:hAnsi="GHEA Grapalat"/>
          <w:b/>
          <w:bCs/>
          <w:i/>
          <w:iCs/>
          <w:lang w:val="af-ZA"/>
        </w:rPr>
        <w:t>1</w:t>
      </w:r>
      <w:r w:rsidR="00E67AA3" w:rsidRPr="009E64D1">
        <w:rPr>
          <w:rFonts w:ascii="GHEA Grapalat" w:hAnsi="GHEA Grapalat"/>
          <w:b/>
          <w:bCs/>
          <w:i/>
          <w:iCs/>
          <w:lang w:val="af-ZA"/>
        </w:rPr>
        <w:t>5</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aa"/>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proofErr w:type="spellStart"/>
      <w:r w:rsidRPr="00454737">
        <w:rPr>
          <w:rFonts w:ascii="GHEA Grapalat" w:hAnsi="GHEA Grapalat" w:cs="Sylfaen"/>
          <w:i/>
          <w:sz w:val="20"/>
          <w:szCs w:val="20"/>
          <w:lang w:val="ru-RU"/>
        </w:rPr>
        <w:t>աց</w:t>
      </w:r>
      <w:proofErr w:type="spellEnd"/>
      <w:r w:rsidRPr="00454737">
        <w:rPr>
          <w:rFonts w:ascii="GHEA Grapalat" w:hAnsi="GHEA Grapalat" w:cs="Sylfaen"/>
          <w:i/>
          <w:sz w:val="20"/>
          <w:szCs w:val="20"/>
          <w:lang w:val="af-ZA"/>
        </w:rPr>
        <w:t xml:space="preserve"> </w:t>
      </w:r>
      <w:proofErr w:type="spellStart"/>
      <w:r w:rsidRPr="00454737">
        <w:rPr>
          <w:rFonts w:ascii="GHEA Grapalat" w:hAnsi="GHEA Grapalat" w:cs="Sylfaen"/>
          <w:i/>
          <w:sz w:val="20"/>
          <w:szCs w:val="20"/>
          <w:lang w:val="ru-RU"/>
        </w:rPr>
        <w:t>մրցույթի</w:t>
      </w:r>
      <w:proofErr w:type="spellEnd"/>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0E070ED1" w:rsidR="00301D0E" w:rsidRPr="00454737" w:rsidRDefault="005826BA" w:rsidP="00301D0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w:t>
      </w:r>
      <w:proofErr w:type="spellStart"/>
      <w:r w:rsidR="00E67AA3">
        <w:rPr>
          <w:rFonts w:ascii="GHEA Grapalat" w:hAnsi="GHEA Grapalat" w:cs="Sylfaen"/>
          <w:i/>
          <w:sz w:val="20"/>
          <w:szCs w:val="20"/>
          <w:lang w:val="ru-RU"/>
        </w:rPr>
        <w:t>փետրվարի</w:t>
      </w:r>
      <w:proofErr w:type="spellEnd"/>
      <w:r>
        <w:rPr>
          <w:rFonts w:ascii="GHEA Grapalat" w:hAnsi="GHEA Grapalat" w:cs="Sylfaen"/>
          <w:i/>
          <w:sz w:val="20"/>
          <w:szCs w:val="20"/>
          <w:lang w:val="af-ZA"/>
        </w:rPr>
        <w:t xml:space="preserve"> </w:t>
      </w:r>
      <w:r w:rsidR="00E67AA3" w:rsidRPr="00E67AA3">
        <w:rPr>
          <w:rFonts w:ascii="GHEA Grapalat" w:hAnsi="GHEA Grapalat" w:cs="Sylfaen"/>
          <w:i/>
          <w:sz w:val="20"/>
          <w:szCs w:val="20"/>
          <w:lang w:val="af-ZA"/>
        </w:rPr>
        <w:t>1</w:t>
      </w:r>
      <w:r w:rsidR="001D60B0">
        <w:rPr>
          <w:rFonts w:ascii="GHEA Grapalat" w:hAnsi="GHEA Grapalat" w:cs="Sylfaen"/>
          <w:i/>
          <w:sz w:val="20"/>
          <w:szCs w:val="20"/>
          <w:lang w:val="af-ZA"/>
        </w:rPr>
        <w:t>0</w:t>
      </w:r>
      <w:r>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aa"/>
        <w:ind w:right="-7" w:firstLine="567"/>
        <w:jc w:val="center"/>
        <w:rPr>
          <w:rFonts w:ascii="GHEA Grapalat" w:hAnsi="GHEA Grapalat"/>
          <w:lang w:val="af-ZA"/>
        </w:rPr>
      </w:pPr>
    </w:p>
    <w:p w14:paraId="323DB705" w14:textId="77777777" w:rsidR="00096865" w:rsidRPr="00454737" w:rsidRDefault="00096865" w:rsidP="00EF3662">
      <w:pPr>
        <w:pStyle w:val="aa"/>
        <w:ind w:right="-7" w:firstLine="567"/>
        <w:jc w:val="center"/>
        <w:rPr>
          <w:rFonts w:ascii="GHEA Grapalat" w:hAnsi="GHEA Grapalat"/>
          <w:lang w:val="af-ZA"/>
        </w:rPr>
      </w:pPr>
    </w:p>
    <w:p w14:paraId="04DD38BF" w14:textId="2CFCAEFC" w:rsidR="00096865" w:rsidRPr="00454737" w:rsidRDefault="00A76C15" w:rsidP="000574D5">
      <w:pPr>
        <w:pStyle w:val="aa"/>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aa"/>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aa"/>
        <w:ind w:right="-7" w:firstLine="567"/>
        <w:jc w:val="center"/>
        <w:rPr>
          <w:rFonts w:ascii="GHEA Grapalat" w:hAnsi="GHEA Grapalat"/>
          <w:lang w:val="af-ZA"/>
        </w:rPr>
      </w:pPr>
    </w:p>
    <w:p w14:paraId="461194DD" w14:textId="12B5BD5F" w:rsidR="00096865" w:rsidRPr="00454737" w:rsidRDefault="00096865" w:rsidP="00EF3662">
      <w:pPr>
        <w:pStyle w:val="aa"/>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aa"/>
        <w:ind w:right="-7" w:firstLine="567"/>
        <w:jc w:val="center"/>
        <w:rPr>
          <w:rFonts w:ascii="GHEA Grapalat" w:hAnsi="GHEA Grapalat" w:cs="Sylfaen"/>
          <w:b/>
          <w:lang w:val="af-ZA"/>
        </w:rPr>
      </w:pPr>
    </w:p>
    <w:p w14:paraId="6D3F35CE" w14:textId="4C884BE1" w:rsidR="00096865" w:rsidRPr="003D17F0" w:rsidRDefault="001171BD" w:rsidP="00182E88">
      <w:pPr>
        <w:pStyle w:val="aa"/>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aa"/>
        <w:ind w:right="-7" w:firstLine="567"/>
        <w:jc w:val="center"/>
        <w:rPr>
          <w:rFonts w:ascii="GHEA Grapalat" w:hAnsi="GHEA Grapalat"/>
          <w:lang w:val="af-ZA"/>
        </w:rPr>
      </w:pPr>
    </w:p>
    <w:p w14:paraId="22B9837E" w14:textId="77777777" w:rsidR="00B9611D" w:rsidRPr="00454737" w:rsidRDefault="00B9611D" w:rsidP="00EF3662">
      <w:pPr>
        <w:pStyle w:val="aa"/>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1D15C2">
        <w:fldChar w:fldCharType="begin"/>
      </w:r>
      <w:r w:rsidR="001D15C2" w:rsidRPr="00612785">
        <w:rPr>
          <w:lang w:val="af-ZA"/>
        </w:rPr>
        <w:instrText xml:space="preserve"> HYPERLINK "http://www.armeps.am" </w:instrText>
      </w:r>
      <w:r w:rsidR="001D15C2">
        <w:fldChar w:fldCharType="separate"/>
      </w:r>
      <w:r w:rsidRPr="00454737">
        <w:rPr>
          <w:rFonts w:ascii="GHEA Grapalat" w:hAnsi="GHEA Grapalat" w:cs="Sylfaen"/>
          <w:i/>
          <w:sz w:val="22"/>
          <w:szCs w:val="22"/>
          <w:lang w:val="af-ZA"/>
        </w:rPr>
        <w:t>www.armeps.am</w:t>
      </w:r>
      <w:r w:rsidR="001D15C2">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15C2">
        <w:fldChar w:fldCharType="begin"/>
      </w:r>
      <w:r w:rsidR="001D15C2" w:rsidRPr="00612785">
        <w:rPr>
          <w:lang w:val="af-ZA"/>
        </w:rPr>
        <w:instrText xml:space="preserve"> HYPERLINK "http://gnumner.am/website/images/original/%D5%88%D5%92%D5%82%D4%B5%D5%91%D5%88%D5%92%D5%85%D5%91.docx" </w:instrText>
      </w:r>
      <w:r w:rsidR="001D15C2">
        <w:fldChar w:fldCharType="separate"/>
      </w:r>
      <w:r w:rsidR="00F60C5F" w:rsidRPr="00454737">
        <w:rPr>
          <w:rFonts w:ascii="GHEA Grapalat" w:hAnsi="GHEA Grapalat" w:cs="Sylfaen"/>
          <w:i/>
          <w:sz w:val="22"/>
          <w:szCs w:val="22"/>
          <w:lang w:val="af-ZA"/>
        </w:rPr>
        <w:t>Էլեկտրոնային գնումների կատարման ուղեցույց</w:t>
      </w:r>
      <w:r w:rsidR="001D15C2">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hyperlink r:id="rId12" w:history="1">
        <w:r w:rsidRPr="00454737">
          <w:rPr>
            <w:rFonts w:ascii="GHEA Grapalat" w:hAnsi="GHEA Grapalat" w:cs="Sylfaen"/>
            <w:i/>
            <w:sz w:val="22"/>
            <w:szCs w:val="22"/>
            <w:lang w:val="af-ZA"/>
          </w:rPr>
          <w:t>http://gnumner.am/hy/page/ughecuycner_dzernarkner/</w:t>
        </w:r>
      </w:hyperlink>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77777777" w:rsidR="005826BA" w:rsidRDefault="005826BA"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0CCEC380" w14:textId="77777777" w:rsidR="0083021C" w:rsidRDefault="0083021C" w:rsidP="00E860AB">
      <w:pPr>
        <w:ind w:firstLine="567"/>
        <w:jc w:val="center"/>
        <w:rPr>
          <w:rFonts w:ascii="GHEA Grapalat" w:hAnsi="GHEA Grapalat" w:cs="Sylfaen"/>
          <w:b/>
          <w:sz w:val="20"/>
          <w:szCs w:val="20"/>
        </w:rPr>
      </w:pPr>
    </w:p>
    <w:p w14:paraId="7BA0D154" w14:textId="1C79EEE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lastRenderedPageBreak/>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aa"/>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4249E5ED" w14:textId="77777777" w:rsidR="00C67E80" w:rsidRPr="00454737" w:rsidRDefault="00C67E80" w:rsidP="00EF3662">
      <w:pPr>
        <w:ind w:firstLine="567"/>
        <w:jc w:val="center"/>
        <w:rPr>
          <w:rFonts w:ascii="GHEA Grapalat" w:hAnsi="GHEA Grapalat" w:cs="Sylfaen"/>
          <w:b/>
          <w:sz w:val="20"/>
          <w:szCs w:val="22"/>
          <w:lang w:val="af-ZA"/>
        </w:rPr>
      </w:pP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24E4FD03" w14:textId="77777777" w:rsidR="00B9611D" w:rsidRPr="00454737" w:rsidRDefault="00B9611D" w:rsidP="00EF3662">
      <w:pPr>
        <w:ind w:firstLine="1134"/>
        <w:jc w:val="both"/>
        <w:rPr>
          <w:rFonts w:ascii="GHEA Grapalat" w:hAnsi="GHEA Grapalat"/>
          <w:sz w:val="20"/>
          <w:lang w:val="af-ZA"/>
        </w:rPr>
      </w:pP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620F80B8" w14:textId="34F42548" w:rsidR="00037DDE" w:rsidRPr="00454737" w:rsidRDefault="00037DDE" w:rsidP="00EF3662">
      <w:pPr>
        <w:ind w:firstLine="1134"/>
        <w:jc w:val="both"/>
        <w:rPr>
          <w:rFonts w:ascii="GHEA Grapalat" w:hAnsi="GHEA Grapalat" w:cs="Times Armenian"/>
          <w:sz w:val="20"/>
          <w:lang w:val="af-ZA"/>
        </w:rPr>
      </w:pPr>
    </w:p>
    <w:p w14:paraId="52AE457F" w14:textId="5D606B35"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w:t>
      </w:r>
      <w:r w:rsidR="0083021C" w:rsidRPr="0083021C">
        <w:rPr>
          <w:rFonts w:ascii="GHEA Grapalat" w:hAnsi="GHEA Grapalat"/>
          <w:b/>
          <w:bCs/>
          <w:i/>
          <w:sz w:val="20"/>
          <w:szCs w:val="20"/>
          <w:lang w:val="af-ZA"/>
        </w:rPr>
        <w:t>15</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23"/>
        <w:spacing w:line="240" w:lineRule="auto"/>
        <w:ind w:firstLine="567"/>
        <w:rPr>
          <w:rFonts w:ascii="GHEA Grapalat" w:hAnsi="GHEA Grapalat" w:cs="Sylfaen"/>
          <w:szCs w:val="24"/>
        </w:rPr>
      </w:pPr>
      <w:proofErr w:type="spellStart"/>
      <w:r w:rsidRPr="00454737">
        <w:rPr>
          <w:rFonts w:ascii="GHEA Grapalat" w:hAnsi="GHEA Grapalat" w:cs="Sylfaen"/>
          <w:szCs w:val="24"/>
          <w:lang w:val="ru-RU"/>
        </w:rPr>
        <w:t>Համակարգում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որպես</w:t>
      </w:r>
      <w:proofErr w:type="spellEnd"/>
      <w:r w:rsidRPr="00454737">
        <w:rPr>
          <w:rFonts w:ascii="GHEA Grapalat" w:hAnsi="GHEA Grapalat" w:cs="Sylfaen"/>
          <w:szCs w:val="24"/>
        </w:rPr>
        <w:t xml:space="preserve"> </w:t>
      </w:r>
      <w:r w:rsidRPr="00454737">
        <w:rPr>
          <w:rFonts w:ascii="GHEA Grapalat" w:hAnsi="GHEA Grapalat" w:cs="Sylfaen"/>
          <w:szCs w:val="24"/>
          <w:lang w:val="en-US"/>
        </w:rPr>
        <w:t>մ</w:t>
      </w:r>
      <w:proofErr w:type="spellStart"/>
      <w:r w:rsidRPr="00454737">
        <w:rPr>
          <w:rFonts w:ascii="GHEA Grapalat" w:hAnsi="GHEA Grapalat" w:cs="Sylfaen"/>
          <w:szCs w:val="24"/>
          <w:lang w:val="ru-RU"/>
        </w:rPr>
        <w:t>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կայք</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լրացնում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համապատասխան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պահանջվող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հաստատելու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էլեկտրոնային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փոստի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միջոցով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թվի</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տառերի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կոմբինացիան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proofErr w:type="spellStart"/>
      <w:r w:rsidRPr="00454737">
        <w:rPr>
          <w:rFonts w:ascii="GHEA Grapalat" w:hAnsi="GHEA Grapalat" w:cs="Sylfaen"/>
          <w:szCs w:val="24"/>
          <w:lang w:val="ru-RU"/>
        </w:rPr>
        <w:t>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ճիշտ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գրե</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լու</w:t>
      </w:r>
      <w:proofErr w:type="spellEnd"/>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ինչի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ստանում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ծանուցում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Մասնակցի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չեղյալ</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եթե</w:t>
      </w:r>
      <w:proofErr w:type="spellEnd"/>
      <w:r w:rsidRPr="00454737">
        <w:rPr>
          <w:rFonts w:ascii="GHEA Grapalat" w:hAnsi="GHEA Grapalat" w:cs="Sylfaen"/>
          <w:szCs w:val="24"/>
        </w:rPr>
        <w:t xml:space="preserve"> </w:t>
      </w:r>
      <w:r w:rsidR="00844434"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օրվանից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հաշված</w:t>
      </w:r>
      <w:proofErr w:type="spellEnd"/>
      <w:r w:rsidRPr="00454737">
        <w:rPr>
          <w:rFonts w:ascii="GHEA Grapalat" w:hAnsi="GHEA Grapalat" w:cs="Sylfaen"/>
          <w:szCs w:val="24"/>
        </w:rPr>
        <w:t xml:space="preserve"> 30 </w:t>
      </w:r>
      <w:proofErr w:type="spellStart"/>
      <w:r w:rsidRPr="00454737">
        <w:rPr>
          <w:rFonts w:ascii="GHEA Grapalat" w:hAnsi="GHEA Grapalat" w:cs="Sylfaen"/>
          <w:szCs w:val="24"/>
          <w:lang w:val="ru-RU"/>
        </w:rPr>
        <w:t>օրացուցային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ընթացքում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վերջինս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r w:rsidR="00C4795F"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սակայն</w:t>
      </w:r>
      <w:proofErr w:type="spellEnd"/>
      <w:r w:rsidRPr="00454737">
        <w:rPr>
          <w:rFonts w:ascii="GHEA Grapalat" w:hAnsi="GHEA Grapalat" w:cs="Sylfaen"/>
          <w:szCs w:val="24"/>
        </w:rPr>
        <w:t xml:space="preserve"> </w:t>
      </w:r>
      <w:proofErr w:type="spellStart"/>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Այս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պարագայում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իրականացվում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գրանցման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նոր</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գործընթաց</w:t>
      </w:r>
      <w:proofErr w:type="spellEnd"/>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270C16CB" w:rsidR="003E1421" w:rsidRPr="00454737" w:rsidRDefault="00A81DD5" w:rsidP="00EF3662">
      <w:pPr>
        <w:pStyle w:val="23"/>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talingnumner@mail.ru</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7AAB2F40" w:rsidR="00096865" w:rsidRPr="00454737" w:rsidRDefault="00096865" w:rsidP="00AD1121">
      <w:pPr>
        <w:pStyle w:val="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proofErr w:type="spellStart"/>
      <w:r w:rsidR="005A2090" w:rsidRPr="00FB1482">
        <w:rPr>
          <w:rFonts w:ascii="GHEA Grapalat" w:hAnsi="GHEA Grapalat"/>
          <w:b/>
          <w:i w:val="0"/>
          <w:lang w:val="ru-RU"/>
        </w:rPr>
        <w:t>րագածոտնի</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Մարզի</w:t>
      </w:r>
      <w:proofErr w:type="spellEnd"/>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proofErr w:type="spellStart"/>
      <w:r w:rsidR="00522083" w:rsidRPr="00FB1482">
        <w:rPr>
          <w:rFonts w:ascii="GHEA Grapalat" w:hAnsi="GHEA Grapalat"/>
          <w:b/>
          <w:i w:val="0"/>
          <w:lang w:val="ru-RU"/>
        </w:rPr>
        <w:t>րի</w:t>
      </w:r>
      <w:proofErr w:type="spellEnd"/>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612785" w:rsidRPr="00612785">
        <w:rPr>
          <w:rFonts w:ascii="GHEA Grapalat" w:hAnsi="GHEA Grapalat"/>
          <w:i w:val="0"/>
          <w:lang w:val="en-US"/>
        </w:rPr>
        <w:t>4</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p w14:paraId="452D6702" w14:textId="77777777" w:rsidR="00293616" w:rsidRPr="00454737" w:rsidRDefault="00293616" w:rsidP="005135A2">
      <w:pPr>
        <w:pStyle w:val="aff4"/>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23"/>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E67AA3" w:rsidRPr="0083021C" w14:paraId="75D05573" w14:textId="77777777" w:rsidTr="00F23F2A">
        <w:tc>
          <w:tcPr>
            <w:tcW w:w="1418" w:type="dxa"/>
            <w:vAlign w:val="center"/>
          </w:tcPr>
          <w:p w14:paraId="5C80D360" w14:textId="5429EA37" w:rsidR="00E67AA3" w:rsidRPr="00612785" w:rsidRDefault="00E67AA3" w:rsidP="00E67AA3">
            <w:pPr>
              <w:pStyle w:val="23"/>
              <w:spacing w:line="240" w:lineRule="auto"/>
              <w:ind w:firstLine="0"/>
              <w:jc w:val="center"/>
              <w:rPr>
                <w:rFonts w:ascii="GHEA Grapalat" w:hAnsi="GHEA Grapalat"/>
                <w:b/>
                <w:bCs/>
                <w:i/>
                <w:iCs/>
                <w:sz w:val="14"/>
                <w:szCs w:val="14"/>
                <w:lang w:val="ru-RU"/>
              </w:rPr>
            </w:pPr>
            <w:r w:rsidRPr="00454737">
              <w:rPr>
                <w:rFonts w:ascii="GHEA Grapalat" w:hAnsi="GHEA Grapalat"/>
                <w:lang w:val="ru-RU"/>
              </w:rPr>
              <w:t>1</w:t>
            </w:r>
          </w:p>
        </w:tc>
        <w:tc>
          <w:tcPr>
            <w:tcW w:w="1276" w:type="dxa"/>
          </w:tcPr>
          <w:p w14:paraId="16B29C1F" w14:textId="77777777" w:rsidR="00E67AA3" w:rsidRDefault="00E67AA3" w:rsidP="00E67AA3">
            <w:pPr>
              <w:pStyle w:val="23"/>
              <w:spacing w:line="240" w:lineRule="auto"/>
              <w:ind w:firstLine="0"/>
              <w:jc w:val="center"/>
              <w:rPr>
                <w:rFonts w:ascii="Sylfaen" w:hAnsi="Sylfaen"/>
                <w:b/>
                <w:color w:val="4F81BD" w:themeColor="accent1"/>
                <w:lang w:val="en-US"/>
              </w:rPr>
            </w:pPr>
          </w:p>
          <w:p w14:paraId="5539E895" w14:textId="5D1C1718" w:rsidR="00E67AA3" w:rsidRPr="00454737" w:rsidRDefault="00E67AA3" w:rsidP="00E67AA3">
            <w:pPr>
              <w:pStyle w:val="23"/>
              <w:spacing w:line="240" w:lineRule="auto"/>
              <w:ind w:firstLine="0"/>
              <w:jc w:val="center"/>
              <w:rPr>
                <w:rFonts w:ascii="GHEA Grapalat" w:hAnsi="GHEA Grapalat"/>
                <w:b/>
                <w:bCs/>
                <w:i/>
                <w:iCs/>
                <w:sz w:val="14"/>
                <w:szCs w:val="14"/>
              </w:rPr>
            </w:pPr>
            <w:r w:rsidRPr="00A364C2">
              <w:rPr>
                <w:rFonts w:ascii="Sylfaen" w:hAnsi="Sylfaen"/>
                <w:b/>
                <w:color w:val="4F81BD" w:themeColor="accent1"/>
                <w:lang w:val="en-US"/>
              </w:rPr>
              <w:t>150 000</w:t>
            </w:r>
          </w:p>
        </w:tc>
        <w:tc>
          <w:tcPr>
            <w:tcW w:w="7654" w:type="dxa"/>
            <w:vAlign w:val="center"/>
          </w:tcPr>
          <w:p w14:paraId="299C8CBF" w14:textId="7C1F23C7" w:rsidR="00E67AA3" w:rsidRPr="00454737" w:rsidRDefault="00E67AA3" w:rsidP="00E67AA3">
            <w:pPr>
              <w:pStyle w:val="23"/>
              <w:spacing w:line="240" w:lineRule="auto"/>
              <w:ind w:firstLine="0"/>
              <w:jc w:val="center"/>
              <w:rPr>
                <w:rFonts w:ascii="GHEA Grapalat" w:hAnsi="GHEA Grapalat"/>
                <w:b/>
                <w:bCs/>
                <w:i/>
                <w:iCs/>
              </w:rPr>
            </w:pPr>
            <w:r w:rsidRPr="00A364C2">
              <w:rPr>
                <w:rFonts w:ascii="Sylfaen" w:hAnsi="Sylfaen"/>
                <w:lang w:val="hy-AM"/>
              </w:rPr>
              <w:t xml:space="preserve">ՀՀ </w:t>
            </w:r>
            <w:r w:rsidRPr="00A364C2">
              <w:rPr>
                <w:rFonts w:ascii="Sylfaen" w:hAnsi="Sylfaen"/>
                <w:caps/>
                <w:lang w:val="hy-AM"/>
              </w:rPr>
              <w:t>Ա</w:t>
            </w:r>
            <w:r w:rsidRPr="00A364C2">
              <w:rPr>
                <w:rFonts w:ascii="Sylfaen" w:hAnsi="Sylfaen"/>
                <w:lang w:val="ru-RU"/>
              </w:rPr>
              <w:t>րագածոտնի</w:t>
            </w:r>
            <w:r w:rsidRPr="00A364C2">
              <w:rPr>
                <w:rFonts w:ascii="Sylfaen" w:hAnsi="Sylfaen"/>
              </w:rPr>
              <w:t xml:space="preserve">   </w:t>
            </w:r>
            <w:r w:rsidRPr="00A364C2">
              <w:rPr>
                <w:rFonts w:ascii="Sylfaen" w:hAnsi="Sylfaen"/>
                <w:lang w:val="ru-RU"/>
              </w:rPr>
              <w:t>մարզի</w:t>
            </w:r>
            <w:r w:rsidRPr="00A364C2">
              <w:rPr>
                <w:rFonts w:ascii="Sylfaen" w:hAnsi="Sylfaen"/>
              </w:rPr>
              <w:t xml:space="preserve"> </w:t>
            </w:r>
            <w:r w:rsidRPr="00A364C2">
              <w:rPr>
                <w:rFonts w:ascii="Sylfaen" w:hAnsi="Sylfaen"/>
                <w:lang w:val="hy-AM"/>
              </w:rPr>
              <w:t xml:space="preserve"> </w:t>
            </w:r>
            <w:r w:rsidRPr="00A364C2">
              <w:rPr>
                <w:rFonts w:ascii="Sylfaen" w:hAnsi="Sylfaen" w:cs="Calibri Light"/>
                <w:lang w:eastAsia="ru-RU"/>
              </w:rPr>
              <w:t xml:space="preserve">Թալին համայնքի ք. Թալինի  գերեզմանատան հանգստյան ծածկոցի կառուցման </w:t>
            </w:r>
            <w:r w:rsidRPr="00A364C2">
              <w:rPr>
                <w:rFonts w:ascii="Sylfaen" w:hAnsi="Sylfaen"/>
              </w:rPr>
              <w:t xml:space="preserve"> </w:t>
            </w:r>
            <w:r>
              <w:rPr>
                <w:rFonts w:ascii="Sylfaen" w:hAnsi="Sylfaen"/>
                <w:lang w:val="ru-RU"/>
              </w:rPr>
              <w:t>տիպային</w:t>
            </w:r>
            <w:r w:rsidRPr="00E67AA3">
              <w:rPr>
                <w:rFonts w:ascii="Sylfaen" w:hAnsi="Sylfaen"/>
              </w:rPr>
              <w:t xml:space="preserve"> </w:t>
            </w:r>
            <w:r w:rsidRPr="00A364C2">
              <w:rPr>
                <w:rFonts w:ascii="Sylfaen" w:hAnsi="Sylfaen"/>
              </w:rPr>
              <w:t>նախահաշվային փաստաթղթերի կազմման</w:t>
            </w:r>
            <w:r w:rsidRPr="00A364C2">
              <w:rPr>
                <w:rFonts w:ascii="Sylfaen" w:hAnsi="Sylfaen"/>
                <w:lang w:val="hy-AM"/>
              </w:rPr>
              <w:t xml:space="preserve"> աշխատանքների ձեռքբերման</w:t>
            </w:r>
          </w:p>
        </w:tc>
      </w:tr>
      <w:tr w:rsidR="00E67AA3" w:rsidRPr="0083021C" w14:paraId="18A70DCF" w14:textId="77777777" w:rsidTr="00F23F2A">
        <w:tc>
          <w:tcPr>
            <w:tcW w:w="1418" w:type="dxa"/>
            <w:vAlign w:val="center"/>
          </w:tcPr>
          <w:p w14:paraId="7AC9EB73" w14:textId="7470EFC8" w:rsidR="00E67AA3" w:rsidRPr="00D8006F" w:rsidRDefault="00E67AA3" w:rsidP="00E67AA3">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2</w:t>
            </w:r>
          </w:p>
        </w:tc>
        <w:tc>
          <w:tcPr>
            <w:tcW w:w="1276" w:type="dxa"/>
          </w:tcPr>
          <w:p w14:paraId="53166CBF" w14:textId="77777777" w:rsidR="00E67AA3" w:rsidRPr="00A85C1E" w:rsidRDefault="00E67AA3" w:rsidP="00E67AA3">
            <w:pPr>
              <w:pStyle w:val="23"/>
              <w:spacing w:line="240" w:lineRule="auto"/>
              <w:ind w:firstLine="0"/>
              <w:jc w:val="center"/>
              <w:rPr>
                <w:rFonts w:ascii="Sylfaen" w:hAnsi="Sylfaen"/>
                <w:lang w:val="en-US"/>
              </w:rPr>
            </w:pPr>
          </w:p>
          <w:p w14:paraId="1E56B394" w14:textId="37CE457F" w:rsidR="00E67AA3" w:rsidRPr="00A85C1E" w:rsidRDefault="00E67AA3" w:rsidP="00E67AA3">
            <w:pPr>
              <w:pStyle w:val="23"/>
              <w:spacing w:line="240" w:lineRule="auto"/>
              <w:ind w:firstLine="0"/>
              <w:jc w:val="center"/>
              <w:rPr>
                <w:rFonts w:ascii="Sylfaen" w:hAnsi="Sylfaen"/>
                <w:lang w:val="en-US"/>
              </w:rPr>
            </w:pPr>
            <w:r w:rsidRPr="00A85C1E">
              <w:rPr>
                <w:rFonts w:ascii="Sylfaen" w:hAnsi="Sylfaen"/>
                <w:lang w:val="en-US"/>
              </w:rPr>
              <w:t>2</w:t>
            </w:r>
            <w:r>
              <w:rPr>
                <w:rFonts w:ascii="Sylfaen" w:hAnsi="Sylfaen"/>
                <w:lang w:val="ru-RU"/>
              </w:rPr>
              <w:t>5</w:t>
            </w:r>
            <w:r w:rsidRPr="00A85C1E">
              <w:rPr>
                <w:rFonts w:ascii="Sylfaen" w:hAnsi="Sylfaen"/>
                <w:lang w:val="en-US"/>
              </w:rPr>
              <w:t>0 000</w:t>
            </w:r>
          </w:p>
          <w:p w14:paraId="2F5A8301" w14:textId="2E24C13F" w:rsidR="00E67AA3" w:rsidRPr="00454737" w:rsidRDefault="00E67AA3" w:rsidP="00E67AA3">
            <w:pPr>
              <w:pStyle w:val="23"/>
              <w:spacing w:line="240" w:lineRule="auto"/>
              <w:ind w:firstLine="0"/>
              <w:jc w:val="center"/>
              <w:rPr>
                <w:rFonts w:ascii="GHEA Grapalat" w:hAnsi="GHEA Grapalat"/>
                <w:b/>
                <w:bCs/>
                <w:i/>
                <w:iCs/>
                <w:sz w:val="14"/>
                <w:szCs w:val="14"/>
              </w:rPr>
            </w:pPr>
          </w:p>
        </w:tc>
        <w:tc>
          <w:tcPr>
            <w:tcW w:w="7654" w:type="dxa"/>
            <w:vAlign w:val="center"/>
          </w:tcPr>
          <w:p w14:paraId="3E608A51" w14:textId="6EB5EBA1" w:rsidR="00E67AA3" w:rsidRPr="007A5D4F" w:rsidRDefault="00E67AA3" w:rsidP="00E67AA3">
            <w:pPr>
              <w:pStyle w:val="23"/>
              <w:spacing w:line="240" w:lineRule="auto"/>
              <w:ind w:firstLine="0"/>
              <w:jc w:val="center"/>
              <w:rPr>
                <w:rFonts w:ascii="GHEA Grapalat" w:hAnsi="GHEA Grapalat"/>
                <w:bCs/>
                <w:i/>
                <w:iCs/>
              </w:rPr>
            </w:pPr>
            <w:r>
              <w:rPr>
                <w:rFonts w:ascii="Sylfaen" w:hAnsi="Sylfaen"/>
                <w:b/>
                <w:bCs/>
                <w:lang w:val="hy-AM"/>
              </w:rPr>
              <w:t xml:space="preserve"> </w:t>
            </w:r>
            <w:r w:rsidRPr="00CF1BAF">
              <w:rPr>
                <w:rFonts w:ascii="Sylfaen" w:hAnsi="Sylfaen"/>
                <w:b/>
                <w:bCs/>
                <w:lang w:val="hy-AM"/>
              </w:rPr>
              <w:t xml:space="preserve">ՀՀ </w:t>
            </w:r>
            <w:r w:rsidRPr="00CF1BAF">
              <w:rPr>
                <w:rFonts w:ascii="Sylfaen" w:hAnsi="Sylfaen"/>
                <w:b/>
                <w:bCs/>
                <w:caps/>
                <w:lang w:val="hy-AM"/>
              </w:rPr>
              <w:t>Ա</w:t>
            </w:r>
            <w:r w:rsidRPr="00CF1BAF">
              <w:rPr>
                <w:rFonts w:ascii="Sylfaen" w:hAnsi="Sylfaen"/>
                <w:b/>
                <w:bCs/>
                <w:lang w:val="ru-RU"/>
              </w:rPr>
              <w:t>րագածոտնի</w:t>
            </w:r>
            <w:r w:rsidRPr="00CF1BAF">
              <w:rPr>
                <w:rFonts w:ascii="Sylfaen" w:hAnsi="Sylfaen"/>
                <w:b/>
                <w:bCs/>
              </w:rPr>
              <w:t xml:space="preserve"> </w:t>
            </w:r>
            <w:r w:rsidRPr="00CF1BAF">
              <w:rPr>
                <w:rFonts w:ascii="Sylfaen" w:hAnsi="Sylfaen"/>
                <w:b/>
                <w:bCs/>
                <w:lang w:val="ru-RU"/>
              </w:rPr>
              <w:t>մարզի</w:t>
            </w:r>
            <w:r w:rsidRPr="00CF1BAF">
              <w:rPr>
                <w:rFonts w:ascii="Sylfaen" w:hAnsi="Sylfaen"/>
                <w:b/>
                <w:bCs/>
                <w:lang w:val="hy-AM"/>
              </w:rPr>
              <w:t xml:space="preserve"> Թալին համայնք</w:t>
            </w:r>
            <w:r w:rsidRPr="00CF1BAF">
              <w:rPr>
                <w:rFonts w:ascii="Sylfaen" w:hAnsi="Sylfaen"/>
                <w:b/>
                <w:bCs/>
              </w:rPr>
              <w:t xml:space="preserve">ի </w:t>
            </w:r>
            <w:r w:rsidRPr="00CF1BAF">
              <w:rPr>
                <w:rFonts w:ascii="Sylfaen" w:hAnsi="Sylfaen"/>
                <w:b/>
                <w:bCs/>
                <w:lang w:val="hy-AM"/>
              </w:rPr>
              <w:t>Արագածավան</w:t>
            </w:r>
            <w:r w:rsidRPr="00384360">
              <w:rPr>
                <w:rFonts w:ascii="Sylfaen" w:hAnsi="Sylfaen"/>
                <w:b/>
                <w:bCs/>
              </w:rPr>
              <w:t xml:space="preserve"> </w:t>
            </w:r>
            <w:r>
              <w:rPr>
                <w:rFonts w:ascii="Sylfaen" w:hAnsi="Sylfaen"/>
                <w:b/>
                <w:bCs/>
                <w:lang w:val="ru-RU"/>
              </w:rPr>
              <w:t>բնակավայրի</w:t>
            </w:r>
            <w:r w:rsidRPr="00384360">
              <w:rPr>
                <w:rFonts w:ascii="Sylfaen" w:hAnsi="Sylfaen"/>
                <w:b/>
                <w:bCs/>
              </w:rPr>
              <w:t xml:space="preserve"> </w:t>
            </w:r>
            <w:r w:rsidRPr="00CF1BAF">
              <w:rPr>
                <w:rFonts w:ascii="Sylfaen" w:hAnsi="Sylfaen"/>
                <w:b/>
                <w:bCs/>
                <w:lang w:val="hy-AM"/>
              </w:rPr>
              <w:t>մանկապարտեզում ջեռուցման համակարգի անցկացման</w:t>
            </w:r>
            <w:r w:rsidRPr="00CF1BAF">
              <w:rPr>
                <w:rFonts w:ascii="Sylfaen" w:hAnsi="Sylfaen"/>
                <w:b/>
                <w:bCs/>
              </w:rPr>
              <w:t xml:space="preserve">  նախագծա-նախահաշվային փաստաթղթերի կազմման</w:t>
            </w:r>
            <w:r w:rsidRPr="00CF1BAF">
              <w:rPr>
                <w:rFonts w:ascii="Sylfaen" w:hAnsi="Sylfaen"/>
                <w:b/>
                <w:bCs/>
                <w:lang w:val="hy-AM"/>
              </w:rPr>
              <w:t xml:space="preserve"> խորհրդատվական</w:t>
            </w:r>
            <w:r w:rsidRPr="00CF1BAF">
              <w:rPr>
                <w:rFonts w:ascii="Sylfaen" w:hAnsi="Sylfaen"/>
                <w:b/>
                <w:bCs/>
              </w:rPr>
              <w:t xml:space="preserve"> </w:t>
            </w:r>
            <w:r w:rsidRPr="00CF1BAF">
              <w:rPr>
                <w:rFonts w:ascii="Sylfaen" w:hAnsi="Sylfaen"/>
                <w:b/>
                <w:bCs/>
                <w:lang w:val="ru-RU"/>
              </w:rPr>
              <w:t>ծառայությունների</w:t>
            </w:r>
            <w:r w:rsidRPr="00CF1BAF">
              <w:rPr>
                <w:rFonts w:ascii="Sylfaen" w:hAnsi="Sylfaen"/>
                <w:b/>
                <w:bCs/>
                <w:lang w:val="hy-AM"/>
              </w:rPr>
              <w:t xml:space="preserve"> ձեռքբերման </w:t>
            </w:r>
            <w:r w:rsidRPr="00CF1BAF">
              <w:rPr>
                <w:rFonts w:ascii="Sylfaen" w:hAnsi="Sylfaen"/>
                <w:b/>
                <w:bCs/>
              </w:rPr>
              <w:t xml:space="preserve"> </w:t>
            </w:r>
          </w:p>
        </w:tc>
      </w:tr>
      <w:tr w:rsidR="007A5D4F" w:rsidRPr="00454737" w14:paraId="1CA71311" w14:textId="77777777" w:rsidTr="00612785">
        <w:trPr>
          <w:trHeight w:val="1189"/>
        </w:trPr>
        <w:tc>
          <w:tcPr>
            <w:tcW w:w="1418" w:type="dxa"/>
            <w:vAlign w:val="center"/>
          </w:tcPr>
          <w:p w14:paraId="6044EE57" w14:textId="78F7C5D2" w:rsidR="007A5D4F" w:rsidRPr="00D8006F" w:rsidRDefault="00D8006F" w:rsidP="00EF3662">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3</w:t>
            </w:r>
          </w:p>
        </w:tc>
        <w:tc>
          <w:tcPr>
            <w:tcW w:w="1276" w:type="dxa"/>
          </w:tcPr>
          <w:p w14:paraId="4F786CDA" w14:textId="765A2780" w:rsidR="007A5D4F" w:rsidRDefault="007A5D4F" w:rsidP="00EF3662">
            <w:pPr>
              <w:pStyle w:val="23"/>
              <w:spacing w:line="240" w:lineRule="auto"/>
              <w:ind w:firstLine="0"/>
              <w:jc w:val="center"/>
              <w:rPr>
                <w:rFonts w:ascii="GHEA Grapalat" w:hAnsi="GHEA Grapalat"/>
                <w:lang w:val="en-US"/>
              </w:rPr>
            </w:pPr>
            <w:r>
              <w:rPr>
                <w:rFonts w:ascii="GHEA Grapalat" w:hAnsi="GHEA Grapalat"/>
                <w:lang w:val="en-US"/>
              </w:rPr>
              <w:t>800000</w:t>
            </w:r>
          </w:p>
        </w:tc>
        <w:tc>
          <w:tcPr>
            <w:tcW w:w="7654" w:type="dxa"/>
            <w:vAlign w:val="center"/>
          </w:tcPr>
          <w:p w14:paraId="59F4BA97" w14:textId="7BAA3F79" w:rsidR="007A5D4F" w:rsidRPr="007A5D4F" w:rsidRDefault="007A5D4F" w:rsidP="00EF3662">
            <w:pPr>
              <w:pStyle w:val="23"/>
              <w:spacing w:line="240" w:lineRule="auto"/>
              <w:ind w:firstLine="0"/>
              <w:jc w:val="center"/>
              <w:rPr>
                <w:rFonts w:ascii="GHEA Grapalat" w:hAnsi="GHEA Grapalat"/>
              </w:rPr>
            </w:pPr>
            <w:r w:rsidRPr="007A5D4F">
              <w:rPr>
                <w:rFonts w:ascii="GHEA Grapalat" w:hAnsi="GHEA Grapalat"/>
                <w:bCs/>
                <w:lang w:val="hy-AM"/>
              </w:rPr>
              <w:t>Թալին համայնքի Արագածավան բնակավայրում  խմելու ջրի մաքրման, փափկեցման, հաշվառման և ավտոմատ քլորացման մոդուլային կայանի կառուց</w:t>
            </w:r>
            <w:r w:rsidRPr="007A5D4F">
              <w:rPr>
                <w:rFonts w:ascii="GHEA Grapalat" w:hAnsi="GHEA Grapalat"/>
                <w:bCs/>
              </w:rPr>
              <w:t xml:space="preserve">ման </w:t>
            </w:r>
            <w:r w:rsidRPr="007A5D4F">
              <w:rPr>
                <w:rFonts w:ascii="GHEA Grapalat" w:hAnsi="GHEA Grapalat"/>
                <w:lang w:val="ru-RU"/>
              </w:rPr>
              <w:t>աշխատանքների</w:t>
            </w:r>
            <w:r w:rsidRPr="007A5D4F">
              <w:rPr>
                <w:rFonts w:ascii="GHEA Grapalat" w:hAnsi="GHEA Grapalat"/>
              </w:rPr>
              <w:t xml:space="preserve"> նախագծա-նախահաշվային փաստաթղթերի կազմման</w:t>
            </w:r>
            <w:r w:rsidRPr="007A5D4F">
              <w:rPr>
                <w:rFonts w:ascii="GHEA Grapalat" w:hAnsi="GHEA Grapalat"/>
                <w:lang w:val="hy-AM"/>
              </w:rPr>
              <w:t xml:space="preserve"> </w:t>
            </w:r>
            <w:r w:rsidRPr="007A5D4F">
              <w:rPr>
                <w:rFonts w:ascii="GHEA Grapalat" w:hAnsi="GHEA Grapalat"/>
                <w:bCs/>
                <w:lang w:val="hy-AM"/>
              </w:rPr>
              <w:t>խորհրդատվակա</w:t>
            </w:r>
            <w:r w:rsidRPr="007A5D4F">
              <w:rPr>
                <w:rFonts w:ascii="GHEA Grapalat" w:hAnsi="GHEA Grapalat"/>
                <w:lang w:val="hy-AM"/>
              </w:rPr>
              <w:t>ն</w:t>
            </w:r>
            <w:r w:rsidRPr="007A5D4F">
              <w:rPr>
                <w:rFonts w:ascii="GHEA Grapalat" w:hAnsi="GHEA Grapalat"/>
              </w:rPr>
              <w:t xml:space="preserve"> </w:t>
            </w:r>
            <w:r w:rsidRPr="007A5D4F">
              <w:rPr>
                <w:rFonts w:ascii="GHEA Grapalat" w:hAnsi="GHEA Grapalat"/>
                <w:lang w:val="ru-RU"/>
              </w:rPr>
              <w:t>ծառայությունների</w:t>
            </w:r>
            <w:r w:rsidRPr="007A5D4F">
              <w:rPr>
                <w:rFonts w:ascii="GHEA Grapalat" w:hAnsi="GHEA Grapalat"/>
              </w:rPr>
              <w:t>,</w:t>
            </w:r>
          </w:p>
        </w:tc>
      </w:tr>
      <w:tr w:rsidR="007A5D4F" w:rsidRPr="00E63C28" w14:paraId="386FEF3A" w14:textId="77777777" w:rsidTr="00454737">
        <w:trPr>
          <w:trHeight w:val="1155"/>
        </w:trPr>
        <w:tc>
          <w:tcPr>
            <w:tcW w:w="1418" w:type="dxa"/>
            <w:vAlign w:val="center"/>
          </w:tcPr>
          <w:p w14:paraId="71A2D783" w14:textId="74F5653F" w:rsidR="007A5D4F" w:rsidRPr="00D8006F" w:rsidRDefault="00D8006F" w:rsidP="00B9611D">
            <w:pPr>
              <w:pStyle w:val="23"/>
              <w:spacing w:line="240" w:lineRule="auto"/>
              <w:ind w:firstLine="0"/>
              <w:jc w:val="center"/>
              <w:rPr>
                <w:rFonts w:ascii="GHEA Grapalat" w:hAnsi="GHEA Grapalat"/>
                <w:lang w:val="ru-RU"/>
              </w:rPr>
            </w:pPr>
            <w:bookmarkStart w:id="11" w:name="_Hlk212459072"/>
            <w:r>
              <w:rPr>
                <w:rFonts w:ascii="GHEA Grapalat" w:hAnsi="GHEA Grapalat"/>
                <w:lang w:val="ru-RU"/>
              </w:rPr>
              <w:t>4</w:t>
            </w:r>
          </w:p>
        </w:tc>
        <w:tc>
          <w:tcPr>
            <w:tcW w:w="1276" w:type="dxa"/>
          </w:tcPr>
          <w:p w14:paraId="1E2FD0A8" w14:textId="77777777" w:rsidR="007A5D4F" w:rsidRDefault="007A5D4F" w:rsidP="000F7614">
            <w:pPr>
              <w:pStyle w:val="23"/>
              <w:spacing w:line="240" w:lineRule="auto"/>
              <w:ind w:firstLine="0"/>
              <w:jc w:val="center"/>
              <w:rPr>
                <w:rFonts w:ascii="GHEA Grapalat" w:hAnsi="GHEA Grapalat"/>
                <w:lang w:val="ru-RU"/>
              </w:rPr>
            </w:pPr>
          </w:p>
          <w:p w14:paraId="0F32A558" w14:textId="2B64706F" w:rsidR="007A5D4F" w:rsidRPr="00223962" w:rsidRDefault="007A5D4F" w:rsidP="00B9611D">
            <w:pPr>
              <w:pStyle w:val="23"/>
              <w:spacing w:line="240" w:lineRule="auto"/>
              <w:ind w:firstLine="0"/>
              <w:jc w:val="center"/>
              <w:rPr>
                <w:rFonts w:ascii="GHEA Grapalat" w:hAnsi="GHEA Grapalat"/>
                <w:lang w:val="en-US"/>
              </w:rPr>
            </w:pPr>
            <w:r>
              <w:rPr>
                <w:rFonts w:ascii="GHEA Grapalat" w:hAnsi="GHEA Grapalat"/>
              </w:rPr>
              <w:t>400000</w:t>
            </w:r>
          </w:p>
        </w:tc>
        <w:tc>
          <w:tcPr>
            <w:tcW w:w="7654" w:type="dxa"/>
            <w:vAlign w:val="center"/>
          </w:tcPr>
          <w:p w14:paraId="24FDD20C" w14:textId="0658F5A5" w:rsidR="007A5D4F" w:rsidRPr="007A5D4F" w:rsidRDefault="007A5D4F" w:rsidP="00223962">
            <w:pPr>
              <w:pStyle w:val="aa"/>
              <w:ind w:right="-7"/>
              <w:jc w:val="center"/>
              <w:rPr>
                <w:rFonts w:ascii="GHEA Grapalat" w:hAnsi="GHEA Grapalat" w:cs="Sylfaen"/>
                <w:iCs/>
                <w:sz w:val="20"/>
                <w:szCs w:val="20"/>
                <w:lang w:val="af-ZA"/>
              </w:rPr>
            </w:pPr>
            <w:proofErr w:type="spellStart"/>
            <w:r w:rsidRPr="007A5D4F">
              <w:rPr>
                <w:rFonts w:ascii="GHEA Grapalat" w:hAnsi="GHEA Grapalat"/>
                <w:bCs/>
                <w:sz w:val="20"/>
                <w:szCs w:val="20"/>
              </w:rPr>
              <w:t>Խմելաջրի</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մաքրման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հաշվառման</w:t>
            </w:r>
            <w:proofErr w:type="spellEnd"/>
            <w:r w:rsidRPr="007A5D4F">
              <w:rPr>
                <w:rFonts w:ascii="GHEA Grapalat" w:hAnsi="GHEA Grapalat"/>
                <w:bCs/>
                <w:sz w:val="20"/>
                <w:szCs w:val="20"/>
              </w:rPr>
              <w:t xml:space="preserve"> և </w:t>
            </w:r>
            <w:proofErr w:type="spellStart"/>
            <w:r w:rsidRPr="007A5D4F">
              <w:rPr>
                <w:rFonts w:ascii="GHEA Grapalat" w:hAnsi="GHEA Grapalat"/>
                <w:bCs/>
                <w:sz w:val="20"/>
                <w:szCs w:val="20"/>
              </w:rPr>
              <w:t>ավտոմատ</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քլորացման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մոդուլային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կայանի</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կառուցման</w:t>
            </w:r>
            <w:proofErr w:type="spellEnd"/>
            <w:r w:rsidRPr="007A5D4F">
              <w:rPr>
                <w:rFonts w:ascii="GHEA Grapalat" w:hAnsi="GHEA Grapalat"/>
                <w:bCs/>
                <w:sz w:val="20"/>
                <w:szCs w:val="20"/>
              </w:rPr>
              <w:t xml:space="preserve"> </w:t>
            </w:r>
            <w:r w:rsidRPr="007A5D4F">
              <w:rPr>
                <w:rFonts w:ascii="GHEA Grapalat" w:hAnsi="GHEA Grapalat"/>
                <w:sz w:val="20"/>
                <w:szCs w:val="20"/>
                <w:lang w:val="hy-AM"/>
              </w:rPr>
              <w:t xml:space="preserve"> աշխատանքների նախագծա-նախահաշվային փաստաթղթերի կազմման </w:t>
            </w:r>
            <w:r w:rsidRPr="007A5D4F">
              <w:rPr>
                <w:rFonts w:ascii="GHEA Grapalat" w:hAnsi="GHEA Grapalat"/>
                <w:bCs/>
                <w:sz w:val="20"/>
                <w:szCs w:val="20"/>
                <w:lang w:val="hy-AM"/>
              </w:rPr>
              <w:t>խորհրդատվակա</w:t>
            </w:r>
            <w:r w:rsidRPr="007A5D4F">
              <w:rPr>
                <w:rFonts w:ascii="GHEA Grapalat" w:hAnsi="GHEA Grapalat"/>
                <w:sz w:val="20"/>
                <w:szCs w:val="20"/>
                <w:lang w:val="hy-AM"/>
              </w:rPr>
              <w:t>ն ծառայությունների</w:t>
            </w:r>
          </w:p>
        </w:tc>
      </w:tr>
      <w:bookmarkEnd w:id="11"/>
    </w:tbl>
    <w:p w14:paraId="7603AB9B" w14:textId="77777777" w:rsidR="006238D6" w:rsidRPr="00454737" w:rsidRDefault="006238D6" w:rsidP="00EF3662">
      <w:pPr>
        <w:pStyle w:val="23"/>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1A73A4C" w14:textId="77777777" w:rsidR="000F2A7C" w:rsidRPr="00454737" w:rsidRDefault="000F2A7C" w:rsidP="000F2A7C">
      <w:pPr>
        <w:ind w:firstLine="567"/>
        <w:jc w:val="both"/>
        <w:rPr>
          <w:rFonts w:ascii="GHEA Grapalat" w:hAnsi="GHEA Grapalat"/>
          <w:sz w:val="14"/>
          <w:szCs w:val="22"/>
          <w:lang w:val="es-ES"/>
        </w:rPr>
      </w:pP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spellStart"/>
      <w:r w:rsidRPr="00454737">
        <w:rPr>
          <w:rFonts w:ascii="GHEA Grapalat" w:hAnsi="GHEA Grapalat" w:cs="Sylfaen"/>
          <w:sz w:val="20"/>
          <w:lang w:val="ru-RU"/>
        </w:rPr>
        <w:t>Սույն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մասնակցելու</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իրավունք</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չունեն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անձինք</w:t>
      </w:r>
      <w:proofErr w:type="spellEnd"/>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lastRenderedPageBreak/>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5AA7AB72" w14:textId="77777777" w:rsidR="00301D0E" w:rsidRPr="00454737" w:rsidRDefault="00301D0E" w:rsidP="00301D0E">
      <w:pPr>
        <w:ind w:firstLine="567"/>
        <w:jc w:val="both"/>
        <w:rPr>
          <w:rFonts w:ascii="GHEA Grapalat" w:hAnsi="GHEA Grapalat" w:cs="Sylfaen"/>
          <w:sz w:val="20"/>
          <w:lang w:val="es-ES"/>
        </w:rPr>
      </w:pP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af4"/>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54DA3EEF" w14:textId="2361195D" w:rsidR="00A87608" w:rsidRPr="00A87608" w:rsidRDefault="002E2EE9" w:rsidP="00A87608">
      <w:pPr>
        <w:pStyle w:val="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7"/>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7BE95856"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57780E4F" w14:textId="50F49630" w:rsidR="00612785" w:rsidRPr="00612785" w:rsidRDefault="00E67AA3" w:rsidP="00612785">
      <w:pPr>
        <w:jc w:val="both"/>
        <w:rPr>
          <w:b/>
          <w:lang w:val="af-ZA"/>
        </w:rPr>
      </w:pPr>
      <w:r w:rsidRPr="00612785">
        <w:rPr>
          <w:rFonts w:ascii="GHEA Grapalat" w:hAnsi="GHEA Grapalat" w:cs="Arial Armenian"/>
          <w:color w:val="FF0000"/>
          <w:sz w:val="20"/>
          <w:lang w:val="af-ZA"/>
        </w:rPr>
        <w:t>2-</w:t>
      </w:r>
      <w:proofErr w:type="spellStart"/>
      <w:r>
        <w:rPr>
          <w:rFonts w:ascii="GHEA Grapalat" w:hAnsi="GHEA Grapalat" w:cs="Arial Armenian"/>
          <w:color w:val="FF0000"/>
          <w:sz w:val="20"/>
          <w:lang w:val="ru-RU"/>
        </w:rPr>
        <w:t>րդ</w:t>
      </w:r>
      <w:proofErr w:type="spellEnd"/>
      <w:r w:rsidRPr="007A5D4F">
        <w:rPr>
          <w:rFonts w:ascii="GHEA Grapalat" w:hAnsi="GHEA Grapalat" w:cs="Arial Armenian"/>
          <w:color w:val="FF0000"/>
          <w:sz w:val="20"/>
          <w:lang w:val="af-ZA"/>
        </w:rPr>
        <w:t xml:space="preserve"> </w:t>
      </w:r>
      <w:r w:rsidR="00612785" w:rsidRPr="007A5D4F">
        <w:rPr>
          <w:rFonts w:ascii="GHEA Grapalat" w:hAnsi="GHEA Grapalat" w:cs="Arial Armenian"/>
          <w:color w:val="FF0000"/>
          <w:sz w:val="20"/>
          <w:lang w:val="af-ZA"/>
        </w:rPr>
        <w:t xml:space="preserve">չափաբաժնի համար ներդիր </w:t>
      </w:r>
      <w:r w:rsidR="00612785" w:rsidRPr="00612785">
        <w:rPr>
          <w:b/>
          <w:lang w:val="af-ZA"/>
        </w:rPr>
        <w:t xml:space="preserve">06- </w:t>
      </w:r>
      <w:r w:rsidR="00612785">
        <w:rPr>
          <w:b/>
          <w:lang w:val="ru-RU"/>
        </w:rPr>
        <w:t>Ջ</w:t>
      </w:r>
      <w:proofErr w:type="spellStart"/>
      <w:r w:rsidR="00612785" w:rsidRPr="0061422F">
        <w:rPr>
          <w:b/>
        </w:rPr>
        <w:t>եմագազամատակարարում</w:t>
      </w:r>
      <w:proofErr w:type="spellEnd"/>
      <w:r w:rsidR="00612785" w:rsidRPr="00612785">
        <w:rPr>
          <w:b/>
          <w:lang w:val="af-ZA"/>
        </w:rPr>
        <w:t xml:space="preserve"> </w:t>
      </w:r>
      <w:r w:rsidR="00612785" w:rsidRPr="0061422F">
        <w:rPr>
          <w:b/>
        </w:rPr>
        <w:t>և</w:t>
      </w:r>
      <w:r w:rsidR="00612785" w:rsidRPr="00612785">
        <w:rPr>
          <w:b/>
          <w:lang w:val="af-ZA"/>
        </w:rPr>
        <w:t xml:space="preserve">  </w:t>
      </w:r>
      <w:r w:rsidR="00612785">
        <w:rPr>
          <w:b/>
          <w:lang w:val="ru-RU"/>
        </w:rPr>
        <w:t>օ</w:t>
      </w:r>
      <w:proofErr w:type="spellStart"/>
      <w:r w:rsidR="00612785" w:rsidRPr="0061422F">
        <w:rPr>
          <w:b/>
        </w:rPr>
        <w:t>դափոխություն</w:t>
      </w:r>
      <w:proofErr w:type="spellEnd"/>
      <w:r w:rsidR="00612785" w:rsidRPr="00612785">
        <w:rPr>
          <w:b/>
          <w:lang w:val="af-ZA"/>
        </w:rPr>
        <w:t xml:space="preserve">/ </w:t>
      </w:r>
      <w:proofErr w:type="spellStart"/>
      <w:r w:rsidR="00612785" w:rsidRPr="0061422F">
        <w:rPr>
          <w:b/>
        </w:rPr>
        <w:t>օդափոխության</w:t>
      </w:r>
      <w:proofErr w:type="spellEnd"/>
      <w:r w:rsidR="00612785" w:rsidRPr="00612785">
        <w:rPr>
          <w:b/>
          <w:lang w:val="af-ZA"/>
        </w:rPr>
        <w:t xml:space="preserve"> </w:t>
      </w:r>
      <w:proofErr w:type="spellStart"/>
      <w:r w:rsidR="00612785" w:rsidRPr="0061422F">
        <w:rPr>
          <w:b/>
        </w:rPr>
        <w:t>ջեռուցման</w:t>
      </w:r>
      <w:proofErr w:type="spellEnd"/>
      <w:r w:rsidR="00612785" w:rsidRPr="00612785">
        <w:rPr>
          <w:b/>
          <w:lang w:val="af-ZA"/>
        </w:rPr>
        <w:t xml:space="preserve"> </w:t>
      </w:r>
      <w:r w:rsidR="00612785" w:rsidRPr="0061422F">
        <w:rPr>
          <w:b/>
        </w:rPr>
        <w:t>և</w:t>
      </w:r>
      <w:r w:rsidR="00612785" w:rsidRPr="00612785">
        <w:rPr>
          <w:b/>
          <w:lang w:val="af-ZA"/>
        </w:rPr>
        <w:t xml:space="preserve"> </w:t>
      </w:r>
      <w:proofErr w:type="spellStart"/>
      <w:r w:rsidR="00612785" w:rsidRPr="0061422F">
        <w:rPr>
          <w:b/>
        </w:rPr>
        <w:t>օդի</w:t>
      </w:r>
      <w:proofErr w:type="spellEnd"/>
      <w:r w:rsidR="00612785" w:rsidRPr="00612785">
        <w:rPr>
          <w:b/>
          <w:lang w:val="af-ZA"/>
        </w:rPr>
        <w:t xml:space="preserve"> </w:t>
      </w:r>
      <w:proofErr w:type="spellStart"/>
      <w:r w:rsidR="00612785" w:rsidRPr="0061422F">
        <w:rPr>
          <w:b/>
        </w:rPr>
        <w:t>լավորակման</w:t>
      </w:r>
      <w:proofErr w:type="spellEnd"/>
      <w:r w:rsidR="00612785" w:rsidRPr="00612785">
        <w:rPr>
          <w:b/>
          <w:lang w:val="af-ZA"/>
        </w:rPr>
        <w:t xml:space="preserve"> </w:t>
      </w:r>
      <w:proofErr w:type="spellStart"/>
      <w:r w:rsidR="00612785" w:rsidRPr="0061422F">
        <w:rPr>
          <w:b/>
        </w:rPr>
        <w:t>համակարգեր</w:t>
      </w:r>
      <w:proofErr w:type="spellEnd"/>
      <w:r w:rsidR="00612785" w:rsidRPr="00612785">
        <w:rPr>
          <w:b/>
          <w:lang w:val="af-ZA"/>
        </w:rPr>
        <w:t xml:space="preserve"> </w:t>
      </w:r>
      <w:proofErr w:type="spellStart"/>
      <w:r w:rsidR="00612785">
        <w:rPr>
          <w:b/>
          <w:color w:val="FF0000"/>
          <w:lang w:val="ru-RU"/>
        </w:rPr>
        <w:t>ջերմա</w:t>
      </w:r>
      <w:r w:rsidR="00612785" w:rsidRPr="00F37B80">
        <w:rPr>
          <w:b/>
          <w:color w:val="FF0000"/>
        </w:rPr>
        <w:t>մա</w:t>
      </w:r>
      <w:r w:rsidR="00612785" w:rsidRPr="0061422F">
        <w:rPr>
          <w:b/>
        </w:rPr>
        <w:t>տակարարման</w:t>
      </w:r>
      <w:proofErr w:type="spellEnd"/>
      <w:r w:rsidR="00612785" w:rsidRPr="00612785">
        <w:rPr>
          <w:b/>
          <w:lang w:val="af-ZA"/>
        </w:rPr>
        <w:t xml:space="preserve"> </w:t>
      </w:r>
      <w:r w:rsidR="00612785" w:rsidRPr="0061422F">
        <w:rPr>
          <w:b/>
        </w:rPr>
        <w:t>և</w:t>
      </w:r>
      <w:r w:rsidR="00612785" w:rsidRPr="00612785">
        <w:rPr>
          <w:b/>
          <w:lang w:val="af-ZA"/>
        </w:rPr>
        <w:t xml:space="preserve"> </w:t>
      </w:r>
      <w:proofErr w:type="spellStart"/>
      <w:r w:rsidR="00612785" w:rsidRPr="0061422F">
        <w:rPr>
          <w:b/>
        </w:rPr>
        <w:t>գազամատակարարման</w:t>
      </w:r>
      <w:proofErr w:type="spellEnd"/>
      <w:r w:rsidR="00612785" w:rsidRPr="00612785">
        <w:rPr>
          <w:b/>
          <w:lang w:val="af-ZA"/>
        </w:rPr>
        <w:t xml:space="preserve"> </w:t>
      </w:r>
      <w:proofErr w:type="spellStart"/>
      <w:r w:rsidR="00612785" w:rsidRPr="0061422F">
        <w:rPr>
          <w:b/>
        </w:rPr>
        <w:t>համակարգեր</w:t>
      </w:r>
      <w:proofErr w:type="spellEnd"/>
    </w:p>
    <w:p w14:paraId="0BD3D3DB" w14:textId="1A84F180" w:rsidR="007A5D4F" w:rsidRPr="00612785" w:rsidRDefault="00612785" w:rsidP="007A5D4F">
      <w:pPr>
        <w:tabs>
          <w:tab w:val="left" w:pos="90"/>
        </w:tabs>
        <w:jc w:val="both"/>
        <w:rPr>
          <w:rFonts w:ascii="GHEA Grapalat" w:hAnsi="GHEA Grapalat"/>
          <w:color w:val="333333"/>
          <w:spacing w:val="-5"/>
          <w:sz w:val="20"/>
          <w:szCs w:val="20"/>
          <w:lang w:val="af-ZA"/>
        </w:rPr>
      </w:pPr>
      <w:r w:rsidRPr="00612785">
        <w:rPr>
          <w:rFonts w:ascii="GHEA Grapalat" w:hAnsi="GHEA Grapalat" w:cs="Arial Armenian"/>
          <w:b/>
          <w:color w:val="FF0000"/>
          <w:sz w:val="20"/>
          <w:szCs w:val="20"/>
          <w:lang w:val="af-ZA"/>
        </w:rPr>
        <w:t>3</w:t>
      </w:r>
      <w:r w:rsidR="0090518A" w:rsidRPr="007A5D4F">
        <w:rPr>
          <w:rFonts w:ascii="GHEA Grapalat" w:hAnsi="GHEA Grapalat" w:cs="Arial Armenian"/>
          <w:b/>
          <w:color w:val="FF0000"/>
          <w:sz w:val="20"/>
          <w:szCs w:val="20"/>
          <w:lang w:val="af-ZA"/>
        </w:rPr>
        <w:t xml:space="preserve">-րդ </w:t>
      </w:r>
      <w:r w:rsidR="00AB3537" w:rsidRPr="007A5D4F">
        <w:rPr>
          <w:rFonts w:ascii="GHEA Grapalat" w:hAnsi="GHEA Grapalat" w:cs="Arial Armenian"/>
          <w:b/>
          <w:color w:val="FF0000"/>
          <w:sz w:val="20"/>
          <w:szCs w:val="20"/>
          <w:lang w:val="af-ZA"/>
        </w:rPr>
        <w:t xml:space="preserve">և </w:t>
      </w:r>
      <w:r w:rsidRPr="00612785">
        <w:rPr>
          <w:rFonts w:ascii="GHEA Grapalat" w:hAnsi="GHEA Grapalat" w:cs="Arial Armenian"/>
          <w:b/>
          <w:color w:val="FF0000"/>
          <w:sz w:val="20"/>
          <w:szCs w:val="20"/>
          <w:lang w:val="af-ZA"/>
        </w:rPr>
        <w:t>4</w:t>
      </w:r>
      <w:r w:rsidR="00AB3537" w:rsidRPr="007A5D4F">
        <w:rPr>
          <w:rFonts w:ascii="GHEA Grapalat" w:hAnsi="GHEA Grapalat" w:cs="Arial Armenian"/>
          <w:b/>
          <w:color w:val="FF0000"/>
          <w:sz w:val="20"/>
          <w:szCs w:val="20"/>
          <w:lang w:val="af-ZA"/>
        </w:rPr>
        <w:t xml:space="preserve">-րդ </w:t>
      </w:r>
      <w:r w:rsidR="0090518A" w:rsidRPr="007A5D4F">
        <w:rPr>
          <w:rFonts w:ascii="GHEA Grapalat" w:hAnsi="GHEA Grapalat" w:cs="Arial Armenian"/>
          <w:b/>
          <w:color w:val="FF0000"/>
          <w:sz w:val="20"/>
          <w:szCs w:val="20"/>
          <w:lang w:val="af-ZA"/>
        </w:rPr>
        <w:t>չափաբաժն</w:t>
      </w:r>
      <w:r w:rsidR="00AB3537" w:rsidRPr="007A5D4F">
        <w:rPr>
          <w:rFonts w:ascii="GHEA Grapalat" w:hAnsi="GHEA Grapalat" w:cs="Arial Armenian"/>
          <w:b/>
          <w:color w:val="FF0000"/>
          <w:sz w:val="20"/>
          <w:szCs w:val="20"/>
          <w:lang w:val="af-ZA"/>
        </w:rPr>
        <w:t>ների</w:t>
      </w:r>
      <w:r w:rsidR="0090518A" w:rsidRPr="007A5D4F">
        <w:rPr>
          <w:rFonts w:ascii="GHEA Grapalat" w:hAnsi="GHEA Grapalat" w:cs="Arial Armenian"/>
          <w:b/>
          <w:color w:val="FF0000"/>
          <w:sz w:val="20"/>
          <w:szCs w:val="20"/>
          <w:lang w:val="af-ZA"/>
        </w:rPr>
        <w:t>ի համար</w:t>
      </w:r>
      <w:r w:rsidR="00AB3537" w:rsidRPr="007A5D4F">
        <w:rPr>
          <w:rFonts w:ascii="GHEA Grapalat" w:hAnsi="GHEA Grapalat" w:cs="Arial Armenian"/>
          <w:b/>
          <w:color w:val="FF0000"/>
          <w:sz w:val="20"/>
          <w:szCs w:val="20"/>
          <w:lang w:val="af-ZA"/>
        </w:rPr>
        <w:t xml:space="preserve"> առավելություն է </w:t>
      </w:r>
      <w:r w:rsidR="0090518A" w:rsidRPr="007A5D4F">
        <w:rPr>
          <w:rFonts w:ascii="GHEA Grapalat" w:hAnsi="GHEA Grapalat" w:cs="Arial Armenian"/>
          <w:b/>
          <w:color w:val="FF0000"/>
          <w:sz w:val="20"/>
          <w:szCs w:val="20"/>
          <w:lang w:val="af-ZA"/>
        </w:rPr>
        <w:t xml:space="preserve"> </w:t>
      </w:r>
      <w:r w:rsidR="002C7FC4" w:rsidRPr="007A5D4F">
        <w:rPr>
          <w:rFonts w:ascii="GHEA Grapalat" w:hAnsi="GHEA Grapalat" w:cs="Arial Armenian"/>
          <w:b/>
          <w:color w:val="FF0000"/>
          <w:sz w:val="20"/>
          <w:szCs w:val="20"/>
          <w:lang w:val="af-ZA"/>
        </w:rPr>
        <w:t>ներդիր</w:t>
      </w:r>
      <w:r w:rsidR="007A5D4F" w:rsidRPr="007A5D4F">
        <w:rPr>
          <w:rFonts w:ascii="GHEA Grapalat" w:hAnsi="GHEA Grapalat" w:cs="Arial Armenian"/>
          <w:b/>
          <w:color w:val="FF0000"/>
          <w:sz w:val="20"/>
          <w:szCs w:val="20"/>
          <w:lang w:val="af-ZA"/>
        </w:rPr>
        <w:t xml:space="preserve"> 07</w:t>
      </w:r>
      <w:r w:rsidR="002C7FC4" w:rsidRPr="007A5D4F">
        <w:rPr>
          <w:rFonts w:ascii="GHEA Grapalat" w:hAnsi="GHEA Grapalat" w:cs="Arial Armenian"/>
          <w:b/>
          <w:color w:val="FF0000"/>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կառուցվածքներ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համակարգեր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հիդրոէներգետիկ</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կառույցներ</w:t>
      </w:r>
      <w:proofErr w:type="spellEnd"/>
      <w:r w:rsidR="007A5D4F" w:rsidRPr="00612785">
        <w:rPr>
          <w:rFonts w:ascii="GHEA Grapalat" w:hAnsi="GHEA Grapalat"/>
          <w:b/>
          <w:bCs/>
          <w:color w:val="333333"/>
          <w:spacing w:val="-5"/>
          <w:sz w:val="20"/>
          <w:szCs w:val="20"/>
          <w:lang w:val="af-ZA"/>
        </w:rPr>
        <w:t xml:space="preserve">) </w:t>
      </w:r>
      <w:r w:rsidR="007A5D4F" w:rsidRPr="007A5D4F">
        <w:rPr>
          <w:rFonts w:ascii="GHEA Grapalat" w:hAnsi="GHEA Grapalat"/>
          <w:color w:val="333333"/>
          <w:spacing w:val="-5"/>
          <w:sz w:val="20"/>
          <w:szCs w:val="20"/>
          <w:lang w:val="hy-AM"/>
        </w:rPr>
        <w:t xml:space="preserve"> </w:t>
      </w:r>
    </w:p>
    <w:p w14:paraId="0232CA37" w14:textId="587327C3" w:rsidR="002E2EE9" w:rsidRPr="002E2EE9" w:rsidRDefault="004B30F2" w:rsidP="007A5D4F">
      <w:pPr>
        <w:tabs>
          <w:tab w:val="left" w:pos="90"/>
        </w:tabs>
        <w:jc w:val="both"/>
        <w:rPr>
          <w:rFonts w:ascii="GHEA Grapalat" w:hAnsi="GHEA Grapalat"/>
          <w:b/>
          <w:lang w:val="hy-AM"/>
        </w:rPr>
      </w:pPr>
      <w:r>
        <w:rPr>
          <w:rFonts w:ascii="GHEA Grapalat" w:hAnsi="GHEA Grapalat" w:cs="Arial Armenian"/>
          <w:b/>
          <w:color w:val="FF0000"/>
          <w:lang w:val="af-ZA"/>
        </w:rPr>
        <w:t xml:space="preserve"> </w:t>
      </w:r>
      <w:r w:rsidR="002E2EE9" w:rsidRPr="002E2EE9">
        <w:rPr>
          <w:rFonts w:ascii="GHEA Grapalat" w:hAnsi="GHEA Grapalat" w:cs="Arial Armenian"/>
          <w:b/>
          <w:lang w:val="hy-AM"/>
        </w:rPr>
        <w:t xml:space="preserve">բ. </w:t>
      </w:r>
      <w:r w:rsidR="002E2EE9" w:rsidRPr="002E2EE9">
        <w:rPr>
          <w:rFonts w:ascii="GHEA Grapalat" w:hAnsi="GHEA Grapalat"/>
          <w:b/>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002E2EE9" w:rsidRPr="002E2EE9">
        <w:rPr>
          <w:rFonts w:ascii="GHEA Grapalat" w:hAnsi="GHEA Grapalat"/>
          <w:b/>
          <w:lang w:val="hy-AM"/>
        </w:rPr>
        <w:lastRenderedPageBreak/>
        <w:t xml:space="preserve">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248C3F61" w14:textId="77777777" w:rsidR="00EE00E9" w:rsidRDefault="00EE00E9" w:rsidP="00EE00E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2396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323"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23962">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323"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2453"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83021C" w14:paraId="3E3B698A" w14:textId="77777777" w:rsidTr="00223962">
        <w:tblPrEx>
          <w:tblLook w:val="01E0" w:firstRow="1" w:lastRow="1" w:firstColumn="1" w:lastColumn="1" w:noHBand="0" w:noVBand="0"/>
        </w:tblPrEx>
        <w:trPr>
          <w:jc w:val="center"/>
        </w:trPr>
        <w:tc>
          <w:tcPr>
            <w:tcW w:w="562" w:type="dxa"/>
            <w:vAlign w:val="center"/>
          </w:tcPr>
          <w:p w14:paraId="1B26073C" w14:textId="64EEF15B" w:rsidR="00EE00E9" w:rsidRPr="00181CE8" w:rsidRDefault="00181CE8"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323"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612785" w:rsidRPr="0083021C" w14:paraId="01F0972E" w14:textId="77777777" w:rsidTr="00223962">
        <w:tblPrEx>
          <w:tblLook w:val="01E0" w:firstRow="1" w:lastRow="1" w:firstColumn="1" w:lastColumn="1" w:noHBand="0" w:noVBand="0"/>
        </w:tblPrEx>
        <w:trPr>
          <w:jc w:val="center"/>
        </w:trPr>
        <w:tc>
          <w:tcPr>
            <w:tcW w:w="562" w:type="dxa"/>
            <w:vAlign w:val="center"/>
          </w:tcPr>
          <w:p w14:paraId="695A0281" w14:textId="5E504E14" w:rsidR="00612785" w:rsidRPr="003D0B1E" w:rsidRDefault="00181CE8"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323" w:type="dxa"/>
            <w:vAlign w:val="center"/>
          </w:tcPr>
          <w:p w14:paraId="6054B0C5" w14:textId="2C5EE53D" w:rsidR="00612785" w:rsidRPr="00612785" w:rsidRDefault="00612785" w:rsidP="00612785">
            <w:pPr>
              <w:pStyle w:val="5"/>
              <w:rPr>
                <w:sz w:val="16"/>
                <w:szCs w:val="16"/>
                <w:lang w:val="hy-AM"/>
              </w:rPr>
            </w:pPr>
            <w:r w:rsidRPr="00612785">
              <w:rPr>
                <w:b w:val="0"/>
                <w:sz w:val="16"/>
                <w:szCs w:val="16"/>
                <w:lang w:val="hy-AM"/>
              </w:rPr>
              <w:t>Ջեմագազամատակարարում</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օդափոխություն</w:t>
            </w:r>
            <w:r w:rsidRPr="00612785">
              <w:rPr>
                <w:b w:val="0"/>
                <w:sz w:val="16"/>
                <w:szCs w:val="16"/>
                <w:lang w:val="af-ZA"/>
              </w:rPr>
              <w:t xml:space="preserve">/ </w:t>
            </w:r>
            <w:r w:rsidRPr="00612785">
              <w:rPr>
                <w:b w:val="0"/>
                <w:sz w:val="16"/>
                <w:szCs w:val="16"/>
                <w:lang w:val="hy-AM"/>
              </w:rPr>
              <w:t>օդափոխության</w:t>
            </w:r>
            <w:r w:rsidRPr="00612785">
              <w:rPr>
                <w:b w:val="0"/>
                <w:sz w:val="16"/>
                <w:szCs w:val="16"/>
                <w:lang w:val="af-ZA"/>
              </w:rPr>
              <w:t xml:space="preserve"> </w:t>
            </w:r>
            <w:r w:rsidRPr="00612785">
              <w:rPr>
                <w:b w:val="0"/>
                <w:sz w:val="16"/>
                <w:szCs w:val="16"/>
                <w:lang w:val="hy-AM"/>
              </w:rPr>
              <w:t>ջեռուցման</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օդի</w:t>
            </w:r>
            <w:r w:rsidRPr="00612785">
              <w:rPr>
                <w:b w:val="0"/>
                <w:sz w:val="16"/>
                <w:szCs w:val="16"/>
                <w:lang w:val="af-ZA"/>
              </w:rPr>
              <w:t xml:space="preserve"> </w:t>
            </w:r>
            <w:r w:rsidRPr="00612785">
              <w:rPr>
                <w:b w:val="0"/>
                <w:sz w:val="16"/>
                <w:szCs w:val="16"/>
                <w:lang w:val="hy-AM"/>
              </w:rPr>
              <w:t>լավորակման</w:t>
            </w:r>
            <w:r w:rsidRPr="00612785">
              <w:rPr>
                <w:b w:val="0"/>
                <w:sz w:val="16"/>
                <w:szCs w:val="16"/>
                <w:lang w:val="af-ZA"/>
              </w:rPr>
              <w:t xml:space="preserve"> </w:t>
            </w:r>
            <w:r w:rsidRPr="00612785">
              <w:rPr>
                <w:b w:val="0"/>
                <w:sz w:val="16"/>
                <w:szCs w:val="16"/>
                <w:lang w:val="hy-AM"/>
              </w:rPr>
              <w:t>համակարգեր</w:t>
            </w:r>
            <w:r w:rsidRPr="00612785">
              <w:rPr>
                <w:b w:val="0"/>
                <w:sz w:val="16"/>
                <w:szCs w:val="16"/>
                <w:lang w:val="af-ZA"/>
              </w:rPr>
              <w:t xml:space="preserve"> </w:t>
            </w:r>
            <w:r w:rsidRPr="00612785">
              <w:rPr>
                <w:b w:val="0"/>
                <w:color w:val="FF0000"/>
                <w:sz w:val="16"/>
                <w:szCs w:val="16"/>
                <w:lang w:val="hy-AM"/>
              </w:rPr>
              <w:t>ջերմամա</w:t>
            </w:r>
            <w:r w:rsidRPr="00612785">
              <w:rPr>
                <w:b w:val="0"/>
                <w:sz w:val="16"/>
                <w:szCs w:val="16"/>
                <w:lang w:val="hy-AM"/>
              </w:rPr>
              <w:t>տակարարման</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գազամատակարարման</w:t>
            </w:r>
            <w:r w:rsidRPr="00612785">
              <w:rPr>
                <w:b w:val="0"/>
                <w:sz w:val="16"/>
                <w:szCs w:val="16"/>
                <w:lang w:val="af-ZA"/>
              </w:rPr>
              <w:t xml:space="preserve"> </w:t>
            </w:r>
            <w:r w:rsidRPr="00612785">
              <w:rPr>
                <w:b w:val="0"/>
                <w:sz w:val="16"/>
                <w:szCs w:val="16"/>
                <w:lang w:val="hy-AM"/>
              </w:rPr>
              <w:t>համակարգեր</w:t>
            </w:r>
            <w:r w:rsidRPr="00612785">
              <w:rPr>
                <w:sz w:val="16"/>
                <w:szCs w:val="16"/>
                <w:lang w:val="hy-AM"/>
              </w:rPr>
              <w:t>(01.0</w:t>
            </w:r>
            <w:r w:rsidRPr="00612785">
              <w:rPr>
                <w:rFonts w:asciiTheme="minorHAnsi" w:hAnsiTheme="minorHAnsi"/>
                <w:sz w:val="16"/>
                <w:szCs w:val="16"/>
                <w:lang w:val="hy-AM"/>
              </w:rPr>
              <w:t>6</w:t>
            </w:r>
            <w:r w:rsidRPr="00612785">
              <w:rPr>
                <w:sz w:val="16"/>
                <w:szCs w:val="16"/>
                <w:lang w:val="hy-AM"/>
              </w:rPr>
              <w:t>)</w:t>
            </w:r>
          </w:p>
          <w:p w14:paraId="3D1F0C25" w14:textId="401AE349" w:rsidR="00612785" w:rsidRPr="00612785" w:rsidRDefault="00612785" w:rsidP="00223962">
            <w:pPr>
              <w:jc w:val="center"/>
              <w:rPr>
                <w:rFonts w:ascii="GHEA Grapalat" w:hAnsi="GHEA Grapalat"/>
                <w:color w:val="FF0000"/>
                <w:sz w:val="16"/>
                <w:szCs w:val="16"/>
                <w:lang w:val="af-ZA"/>
              </w:rPr>
            </w:pP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sidRPr="002C5E42">
              <w:rPr>
                <w:rFonts w:ascii="GHEA Grapalat" w:hAnsi="GHEA Grapalat" w:cs="Arial Armenian"/>
                <w:color w:val="FF0000"/>
                <w:sz w:val="18"/>
                <w:szCs w:val="18"/>
                <w:lang w:val="hy-AM"/>
              </w:rPr>
              <w:t xml:space="preserve">/ </w:t>
            </w:r>
            <w:r w:rsidRPr="002C5E42">
              <w:rPr>
                <w:rFonts w:ascii="GHEA Grapalat" w:hAnsi="GHEA Grapalat" w:cs="Arial Armenian"/>
                <w:b/>
                <w:color w:val="FF0000"/>
                <w:sz w:val="18"/>
                <w:szCs w:val="18"/>
                <w:lang w:val="hy-AM"/>
              </w:rPr>
              <w:t xml:space="preserve">պարտադիր է </w:t>
            </w:r>
            <w:r w:rsidR="00065652" w:rsidRPr="00065652">
              <w:rPr>
                <w:rFonts w:ascii="GHEA Grapalat" w:hAnsi="GHEA Grapalat" w:cs="Arial Armenian"/>
                <w:b/>
                <w:color w:val="FF0000"/>
                <w:sz w:val="18"/>
                <w:szCs w:val="18"/>
                <w:lang w:val="hy-AM"/>
              </w:rPr>
              <w:t>2-րդ</w:t>
            </w:r>
            <w:r w:rsidRPr="002C5E42">
              <w:rPr>
                <w:rFonts w:ascii="GHEA Grapalat" w:hAnsi="GHEA Grapalat" w:cs="Arial Armenian"/>
                <w:b/>
                <w:color w:val="FF0000"/>
                <w:sz w:val="18"/>
                <w:szCs w:val="18"/>
                <w:lang w:val="hy-AM"/>
              </w:rPr>
              <w:t xml:space="preserve"> չափաբաժնի համար</w:t>
            </w:r>
          </w:p>
        </w:tc>
        <w:tc>
          <w:tcPr>
            <w:tcW w:w="2453" w:type="dxa"/>
            <w:vAlign w:val="center"/>
          </w:tcPr>
          <w:p w14:paraId="6B21B5E4" w14:textId="23990A12" w:rsidR="00612785" w:rsidRPr="00C757A9" w:rsidRDefault="00612785"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C2789D" w14:textId="77777777" w:rsidR="00612785" w:rsidRPr="00036B59" w:rsidRDefault="00612785" w:rsidP="0061278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A99F355" w14:textId="77777777" w:rsidR="00612785" w:rsidRPr="00036B59" w:rsidRDefault="00612785" w:rsidP="0061278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74BCC7D" w14:textId="3F18C49E" w:rsidR="00612785" w:rsidRPr="00B54319" w:rsidRDefault="00612785" w:rsidP="0061278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83021C" w14:paraId="1FC1B26D" w14:textId="77777777" w:rsidTr="00223962">
        <w:tblPrEx>
          <w:tblLook w:val="01E0" w:firstRow="1" w:lastRow="1" w:firstColumn="1" w:lastColumn="1" w:noHBand="0" w:noVBand="0"/>
        </w:tblPrEx>
        <w:trPr>
          <w:trHeight w:val="383"/>
          <w:jc w:val="center"/>
        </w:trPr>
        <w:tc>
          <w:tcPr>
            <w:tcW w:w="562" w:type="dxa"/>
            <w:vAlign w:val="center"/>
          </w:tcPr>
          <w:p w14:paraId="559EB625" w14:textId="56BC81AA" w:rsidR="00EE00E9" w:rsidRPr="00181CE8" w:rsidRDefault="00181CE8"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44BE944A" w14:textId="6705295E" w:rsidR="00EE00E9" w:rsidRPr="00065652" w:rsidRDefault="000F7614" w:rsidP="000F7614">
            <w:pPr>
              <w:jc w:val="center"/>
              <w:rPr>
                <w:rFonts w:ascii="GHEA Grapalat" w:hAnsi="GHEA Grapalat"/>
                <w:color w:val="FF0000"/>
                <w:sz w:val="18"/>
                <w:szCs w:val="18"/>
                <w:lang w:val="hy-AM"/>
              </w:rPr>
            </w:pPr>
            <w:r w:rsidRPr="00612785">
              <w:rPr>
                <w:lang w:val="hy-AM"/>
              </w:rPr>
              <w:br/>
            </w:r>
            <w:r w:rsidRPr="00612785">
              <w:rPr>
                <w:rFonts w:ascii="GHEA Narek" w:hAnsi="GHEA Narek"/>
                <w:b/>
                <w:bCs/>
                <w:color w:val="333333"/>
                <w:spacing w:val="-5"/>
                <w:sz w:val="18"/>
                <w:szCs w:val="18"/>
                <w:lang w:val="hy-AM"/>
              </w:rPr>
              <w:t>Հիդրոտեխնիկական կառուցվածքներ (հիդրոտեխնիկական համակարգեր, հիդրոէներգետիկ կառույցներ) (01.07)</w:t>
            </w:r>
            <w:r w:rsidR="00AB3537" w:rsidRPr="000F7614">
              <w:rPr>
                <w:rFonts w:ascii="GHEA Narek" w:hAnsi="GHEA Narek"/>
                <w:color w:val="333333"/>
                <w:spacing w:val="-5"/>
                <w:sz w:val="18"/>
                <w:szCs w:val="18"/>
                <w:lang w:val="hy-AM"/>
              </w:rPr>
              <w:t>)</w:t>
            </w:r>
            <w:r w:rsidR="00AB3537" w:rsidRPr="002C5E42">
              <w:rPr>
                <w:rFonts w:ascii="GHEA Narek" w:hAnsi="GHEA Narek"/>
                <w:color w:val="333333"/>
                <w:spacing w:val="-5"/>
                <w:lang w:val="hy-AM"/>
              </w:rPr>
              <w:t xml:space="preserve"> </w:t>
            </w:r>
            <w:r w:rsidR="00EE00E9" w:rsidRPr="00036B59">
              <w:rPr>
                <w:rFonts w:ascii="GHEA Grapalat" w:hAnsi="GHEA Grapalat"/>
                <w:color w:val="FF0000"/>
                <w:sz w:val="18"/>
                <w:szCs w:val="18"/>
                <w:lang w:val="hy-AM"/>
              </w:rPr>
              <w:t>ճարտարագետ նախագծող</w:t>
            </w:r>
            <w:r w:rsidR="00EE00E9" w:rsidRPr="00036B59">
              <w:rPr>
                <w:rFonts w:ascii="GHEA Grapalat" w:hAnsi="GHEA Grapalat" w:cs="Arial Armenian"/>
                <w:color w:val="FF0000"/>
                <w:sz w:val="18"/>
                <w:szCs w:val="18"/>
                <w:lang w:val="hy-AM"/>
              </w:rPr>
              <w:t>՝ առնվազն 1 հոգի</w:t>
            </w:r>
            <w:r w:rsidR="00065652" w:rsidRPr="00065652">
              <w:rPr>
                <w:rFonts w:ascii="GHEA Grapalat" w:hAnsi="GHEA Grapalat" w:cs="Arial Armenian"/>
                <w:color w:val="FF0000"/>
                <w:sz w:val="18"/>
                <w:szCs w:val="18"/>
                <w:lang w:val="hy-AM"/>
              </w:rPr>
              <w:t>/ 3-րդ և 4-րդ չափաբաժինների համար</w:t>
            </w:r>
          </w:p>
        </w:tc>
        <w:tc>
          <w:tcPr>
            <w:tcW w:w="2453" w:type="dxa"/>
            <w:vAlign w:val="center"/>
          </w:tcPr>
          <w:p w14:paraId="5E4BB578"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97DAD97"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5792A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44E6D3E"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5294C92E" w14:textId="77777777" w:rsidR="00FD16EC" w:rsidRDefault="00FD16EC" w:rsidP="002E2EE9">
      <w:pPr>
        <w:spacing w:line="276" w:lineRule="auto"/>
        <w:ind w:firstLine="540"/>
        <w:jc w:val="both"/>
        <w:rPr>
          <w:rFonts w:ascii="GHEA Grapalat" w:hAnsi="GHEA Grapalat"/>
          <w:sz w:val="20"/>
          <w:szCs w:val="20"/>
          <w:lang w:val="hy-AM"/>
        </w:rPr>
      </w:pPr>
    </w:p>
    <w:p w14:paraId="6E5D0D1A" w14:textId="3906BD31"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79743ACF" w14:textId="77777777" w:rsidR="00FD16EC" w:rsidRDefault="00FD16EC" w:rsidP="002E2EE9">
      <w:pPr>
        <w:spacing w:line="276" w:lineRule="auto"/>
        <w:ind w:firstLine="540"/>
        <w:jc w:val="both"/>
        <w:rPr>
          <w:rFonts w:ascii="GHEA Grapalat" w:hAnsi="GHEA Grapalat"/>
          <w:sz w:val="20"/>
          <w:szCs w:val="20"/>
          <w:lang w:val="hy-AM"/>
        </w:rPr>
      </w:pPr>
    </w:p>
    <w:tbl>
      <w:tblPr>
        <w:tblStyle w:val="aff3"/>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03CE385A" w14:textId="77777777" w:rsidTr="00223962">
        <w:tc>
          <w:tcPr>
            <w:tcW w:w="574" w:type="dxa"/>
            <w:vAlign w:val="center"/>
          </w:tcPr>
          <w:p w14:paraId="6ED605B5" w14:textId="2D35A888" w:rsidR="00EE00E9" w:rsidRPr="00181CE8" w:rsidRDefault="00181CE8" w:rsidP="00223962">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612785" w:rsidRPr="00612785" w14:paraId="0A06D2EB" w14:textId="77777777" w:rsidTr="00223962">
        <w:tc>
          <w:tcPr>
            <w:tcW w:w="574" w:type="dxa"/>
            <w:vAlign w:val="center"/>
          </w:tcPr>
          <w:p w14:paraId="15165272" w14:textId="55A40122" w:rsidR="00612785" w:rsidRPr="00612785" w:rsidRDefault="00181CE8" w:rsidP="00223962">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1465A6C0" w14:textId="789FD0B4" w:rsidR="00612785" w:rsidRPr="00D8006F" w:rsidRDefault="00612785" w:rsidP="00223962">
            <w:pPr>
              <w:jc w:val="both"/>
              <w:rPr>
                <w:rFonts w:ascii="GHEA Grapalat" w:hAnsi="GHEA Grapalat"/>
                <w:sz w:val="18"/>
                <w:szCs w:val="20"/>
                <w:lang w:val="ru-RU"/>
              </w:rPr>
            </w:pPr>
            <w:r w:rsidRPr="00612785">
              <w:rPr>
                <w:b/>
                <w:sz w:val="16"/>
                <w:szCs w:val="16"/>
                <w:lang w:val="hy-AM"/>
              </w:rPr>
              <w:t>Ջեմագազամատակարարում</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օդափոխություն</w:t>
            </w:r>
            <w:r w:rsidRPr="00612785">
              <w:rPr>
                <w:b/>
                <w:sz w:val="16"/>
                <w:szCs w:val="16"/>
                <w:lang w:val="af-ZA"/>
              </w:rPr>
              <w:t xml:space="preserve">/ </w:t>
            </w:r>
            <w:r w:rsidRPr="00612785">
              <w:rPr>
                <w:b/>
                <w:sz w:val="16"/>
                <w:szCs w:val="16"/>
                <w:lang w:val="hy-AM"/>
              </w:rPr>
              <w:t>օդափոխության</w:t>
            </w:r>
            <w:r w:rsidRPr="00612785">
              <w:rPr>
                <w:b/>
                <w:sz w:val="16"/>
                <w:szCs w:val="16"/>
                <w:lang w:val="af-ZA"/>
              </w:rPr>
              <w:t xml:space="preserve"> </w:t>
            </w:r>
            <w:r w:rsidRPr="00612785">
              <w:rPr>
                <w:b/>
                <w:sz w:val="16"/>
                <w:szCs w:val="16"/>
                <w:lang w:val="hy-AM"/>
              </w:rPr>
              <w:t>ջեռուցման</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օդի</w:t>
            </w:r>
            <w:r w:rsidRPr="00612785">
              <w:rPr>
                <w:b/>
                <w:sz w:val="16"/>
                <w:szCs w:val="16"/>
                <w:lang w:val="af-ZA"/>
              </w:rPr>
              <w:t xml:space="preserve"> </w:t>
            </w:r>
            <w:r w:rsidRPr="00612785">
              <w:rPr>
                <w:b/>
                <w:sz w:val="16"/>
                <w:szCs w:val="16"/>
                <w:lang w:val="hy-AM"/>
              </w:rPr>
              <w:t>լավորակման</w:t>
            </w:r>
            <w:r w:rsidRPr="00612785">
              <w:rPr>
                <w:b/>
                <w:sz w:val="16"/>
                <w:szCs w:val="16"/>
                <w:lang w:val="af-ZA"/>
              </w:rPr>
              <w:t xml:space="preserve"> </w:t>
            </w:r>
            <w:r w:rsidRPr="00612785">
              <w:rPr>
                <w:b/>
                <w:sz w:val="16"/>
                <w:szCs w:val="16"/>
                <w:lang w:val="hy-AM"/>
              </w:rPr>
              <w:t>համակարգեր</w:t>
            </w:r>
            <w:r w:rsidRPr="00612785">
              <w:rPr>
                <w:b/>
                <w:sz w:val="16"/>
                <w:szCs w:val="16"/>
                <w:lang w:val="af-ZA"/>
              </w:rPr>
              <w:t xml:space="preserve"> </w:t>
            </w:r>
            <w:r w:rsidRPr="00612785">
              <w:rPr>
                <w:b/>
                <w:color w:val="FF0000"/>
                <w:sz w:val="16"/>
                <w:szCs w:val="16"/>
                <w:lang w:val="hy-AM"/>
              </w:rPr>
              <w:t>ջերմամա</w:t>
            </w:r>
            <w:r w:rsidRPr="00612785">
              <w:rPr>
                <w:b/>
                <w:sz w:val="16"/>
                <w:szCs w:val="16"/>
                <w:lang w:val="hy-AM"/>
              </w:rPr>
              <w:t>տակարարման</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գազամատակարարման</w:t>
            </w:r>
            <w:r w:rsidRPr="00612785">
              <w:rPr>
                <w:b/>
                <w:sz w:val="16"/>
                <w:szCs w:val="16"/>
                <w:lang w:val="af-ZA"/>
              </w:rPr>
              <w:t xml:space="preserve"> </w:t>
            </w:r>
            <w:r w:rsidRPr="00612785">
              <w:rPr>
                <w:b/>
                <w:sz w:val="16"/>
                <w:szCs w:val="16"/>
                <w:lang w:val="hy-AM"/>
              </w:rPr>
              <w:t>համակարգեր</w:t>
            </w:r>
            <w:r w:rsidR="00D8006F">
              <w:rPr>
                <w:b/>
                <w:sz w:val="16"/>
                <w:szCs w:val="16"/>
                <w:lang w:val="ru-RU"/>
              </w:rPr>
              <w:t xml:space="preserve"> </w:t>
            </w:r>
            <w:r w:rsidR="00D8006F" w:rsidRPr="00612785">
              <w:rPr>
                <w:sz w:val="16"/>
                <w:szCs w:val="16"/>
                <w:lang w:val="ru-RU"/>
              </w:rPr>
              <w:t>(01.0</w:t>
            </w:r>
            <w:r w:rsidR="00D8006F">
              <w:rPr>
                <w:sz w:val="16"/>
                <w:szCs w:val="16"/>
                <w:lang w:val="ru-RU"/>
              </w:rPr>
              <w:t>6</w:t>
            </w:r>
            <w:r w:rsidR="00D8006F" w:rsidRPr="00612785">
              <w:rPr>
                <w:rFonts w:ascii="GHEA Narek" w:hAnsi="GHEA Narek"/>
                <w:b/>
                <w:bCs/>
                <w:color w:val="333333"/>
                <w:spacing w:val="-5"/>
                <w:sz w:val="18"/>
                <w:szCs w:val="18"/>
                <w:lang w:val="ru-RU"/>
              </w:rPr>
              <w:t xml:space="preserve">) </w:t>
            </w:r>
            <w:proofErr w:type="spellStart"/>
            <w:r w:rsidR="00D8006F">
              <w:rPr>
                <w:rFonts w:ascii="GHEA Narek" w:hAnsi="GHEA Narek"/>
                <w:b/>
                <w:bCs/>
                <w:color w:val="333333"/>
                <w:spacing w:val="-5"/>
                <w:sz w:val="18"/>
                <w:szCs w:val="18"/>
              </w:rPr>
              <w:t>պարտադիր</w:t>
            </w:r>
            <w:proofErr w:type="spellEnd"/>
            <w:r w:rsidR="00D8006F" w:rsidRPr="00612785">
              <w:rPr>
                <w:sz w:val="16"/>
                <w:szCs w:val="16"/>
                <w:lang w:val="ru-RU"/>
              </w:rPr>
              <w:t xml:space="preserve"> 1-</w:t>
            </w:r>
            <w:proofErr w:type="spellStart"/>
            <w:r w:rsidR="00D8006F">
              <w:rPr>
                <w:sz w:val="16"/>
                <w:szCs w:val="16"/>
              </w:rPr>
              <w:t>ին</w:t>
            </w:r>
            <w:proofErr w:type="spellEnd"/>
            <w:r w:rsidR="00D8006F" w:rsidRPr="00612785">
              <w:rPr>
                <w:rFonts w:ascii="GHEA Grapalat" w:hAnsi="GHEA Grapalat"/>
                <w:color w:val="000000" w:themeColor="text1"/>
                <w:sz w:val="18"/>
                <w:szCs w:val="18"/>
                <w:lang w:val="ru-RU"/>
              </w:rPr>
              <w:t xml:space="preserve"> </w:t>
            </w:r>
            <w:proofErr w:type="spellStart"/>
            <w:r w:rsidR="00D8006F">
              <w:rPr>
                <w:rFonts w:ascii="GHEA Grapalat" w:hAnsi="GHEA Grapalat"/>
                <w:color w:val="000000" w:themeColor="text1"/>
                <w:sz w:val="18"/>
                <w:szCs w:val="18"/>
              </w:rPr>
              <w:t>չափաբաժնի</w:t>
            </w:r>
            <w:proofErr w:type="spellEnd"/>
            <w:r w:rsidR="00D8006F" w:rsidRPr="00612785">
              <w:rPr>
                <w:rFonts w:ascii="GHEA Grapalat" w:hAnsi="GHEA Grapalat"/>
                <w:color w:val="000000" w:themeColor="text1"/>
                <w:sz w:val="18"/>
                <w:szCs w:val="18"/>
                <w:lang w:val="ru-RU"/>
              </w:rPr>
              <w:t xml:space="preserve"> </w:t>
            </w:r>
            <w:proofErr w:type="spellStart"/>
            <w:r w:rsidR="00D8006F">
              <w:rPr>
                <w:rFonts w:ascii="GHEA Grapalat" w:hAnsi="GHEA Grapalat"/>
                <w:color w:val="000000" w:themeColor="text1"/>
                <w:sz w:val="18"/>
                <w:szCs w:val="18"/>
              </w:rPr>
              <w:t>համար</w:t>
            </w:r>
            <w:proofErr w:type="spellEnd"/>
          </w:p>
        </w:tc>
        <w:tc>
          <w:tcPr>
            <w:tcW w:w="2410" w:type="dxa"/>
            <w:vAlign w:val="center"/>
          </w:tcPr>
          <w:p w14:paraId="1ABAC43B" w14:textId="47AAA8D9" w:rsidR="00612785" w:rsidRDefault="00D8006F" w:rsidP="00223962">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r w:rsidR="00EE00E9" w:rsidRPr="00394C83" w14:paraId="11F08BB0" w14:textId="77777777" w:rsidTr="00223962">
        <w:tc>
          <w:tcPr>
            <w:tcW w:w="574" w:type="dxa"/>
            <w:vAlign w:val="center"/>
          </w:tcPr>
          <w:p w14:paraId="581EA29F" w14:textId="2B37E5C9" w:rsidR="00EE00E9" w:rsidRPr="00181CE8" w:rsidRDefault="00181CE8" w:rsidP="00223962">
            <w:pPr>
              <w:jc w:val="center"/>
              <w:rPr>
                <w:rFonts w:ascii="GHEA Grapalat" w:hAnsi="GHEA Grapalat"/>
                <w:b/>
                <w:sz w:val="20"/>
                <w:szCs w:val="20"/>
                <w:lang w:val="ru-RU"/>
              </w:rPr>
            </w:pPr>
            <w:r>
              <w:rPr>
                <w:rFonts w:ascii="GHEA Grapalat" w:hAnsi="GHEA Grapalat"/>
                <w:b/>
                <w:sz w:val="20"/>
                <w:szCs w:val="20"/>
                <w:lang w:val="ru-RU"/>
              </w:rPr>
              <w:t>3</w:t>
            </w:r>
          </w:p>
        </w:tc>
        <w:tc>
          <w:tcPr>
            <w:tcW w:w="7076" w:type="dxa"/>
            <w:vAlign w:val="center"/>
          </w:tcPr>
          <w:p w14:paraId="2A519610" w14:textId="33CA64CB" w:rsidR="00EE00E9" w:rsidRPr="00990977" w:rsidRDefault="007A5D4F" w:rsidP="00223962">
            <w:pPr>
              <w:jc w:val="both"/>
              <w:rPr>
                <w:rFonts w:ascii="GHEA Grapalat" w:hAnsi="GHEA Grapalat"/>
                <w:color w:val="000000" w:themeColor="text1"/>
                <w:sz w:val="20"/>
                <w:szCs w:val="20"/>
                <w:lang w:val="hy-AM"/>
              </w:rPr>
            </w:pPr>
            <w:proofErr w:type="spellStart"/>
            <w:r w:rsidRPr="000F7614">
              <w:rPr>
                <w:rFonts w:ascii="GHEA Narek" w:hAnsi="GHEA Narek"/>
                <w:b/>
                <w:bCs/>
                <w:color w:val="333333"/>
                <w:spacing w:val="-5"/>
                <w:sz w:val="18"/>
                <w:szCs w:val="18"/>
              </w:rPr>
              <w:t>Հիդրոտեխնիկական</w:t>
            </w:r>
            <w:proofErr w:type="spellEnd"/>
            <w:r w:rsidRPr="009E64D1">
              <w:rPr>
                <w:rFonts w:ascii="GHEA Narek" w:hAnsi="GHEA Narek"/>
                <w:b/>
                <w:bCs/>
                <w:color w:val="333333"/>
                <w:spacing w:val="-5"/>
                <w:sz w:val="18"/>
                <w:szCs w:val="18"/>
                <w:lang w:val="ru-RU"/>
              </w:rPr>
              <w:t xml:space="preserve"> </w:t>
            </w:r>
            <w:proofErr w:type="spellStart"/>
            <w:r w:rsidRPr="000F7614">
              <w:rPr>
                <w:rFonts w:ascii="GHEA Narek" w:hAnsi="GHEA Narek"/>
                <w:b/>
                <w:bCs/>
                <w:color w:val="333333"/>
                <w:spacing w:val="-5"/>
                <w:sz w:val="18"/>
                <w:szCs w:val="18"/>
              </w:rPr>
              <w:t>կառուցվածքներ</w:t>
            </w:r>
            <w:proofErr w:type="spellEnd"/>
            <w:r w:rsidRPr="009E64D1">
              <w:rPr>
                <w:rFonts w:ascii="GHEA Narek" w:hAnsi="GHEA Narek"/>
                <w:b/>
                <w:bCs/>
                <w:color w:val="333333"/>
                <w:spacing w:val="-5"/>
                <w:sz w:val="18"/>
                <w:szCs w:val="18"/>
                <w:lang w:val="ru-RU"/>
              </w:rPr>
              <w:t xml:space="preserve"> (</w:t>
            </w:r>
            <w:proofErr w:type="spellStart"/>
            <w:r w:rsidRPr="000F7614">
              <w:rPr>
                <w:rFonts w:ascii="GHEA Narek" w:hAnsi="GHEA Narek"/>
                <w:b/>
                <w:bCs/>
                <w:color w:val="333333"/>
                <w:spacing w:val="-5"/>
                <w:sz w:val="18"/>
                <w:szCs w:val="18"/>
              </w:rPr>
              <w:t>հիդրոտեխնիկական</w:t>
            </w:r>
            <w:proofErr w:type="spellEnd"/>
            <w:r w:rsidRPr="009E64D1">
              <w:rPr>
                <w:rFonts w:ascii="GHEA Narek" w:hAnsi="GHEA Narek"/>
                <w:b/>
                <w:bCs/>
                <w:color w:val="333333"/>
                <w:spacing w:val="-5"/>
                <w:sz w:val="18"/>
                <w:szCs w:val="18"/>
                <w:lang w:val="ru-RU"/>
              </w:rPr>
              <w:t xml:space="preserve"> </w:t>
            </w:r>
            <w:proofErr w:type="spellStart"/>
            <w:r w:rsidRPr="000F7614">
              <w:rPr>
                <w:rFonts w:ascii="GHEA Narek" w:hAnsi="GHEA Narek"/>
                <w:b/>
                <w:bCs/>
                <w:color w:val="333333"/>
                <w:spacing w:val="-5"/>
                <w:sz w:val="18"/>
                <w:szCs w:val="18"/>
              </w:rPr>
              <w:t>համակարգեր</w:t>
            </w:r>
            <w:proofErr w:type="spellEnd"/>
            <w:r w:rsidRPr="009E64D1">
              <w:rPr>
                <w:rFonts w:ascii="GHEA Narek" w:hAnsi="GHEA Narek"/>
                <w:b/>
                <w:bCs/>
                <w:color w:val="333333"/>
                <w:spacing w:val="-5"/>
                <w:sz w:val="18"/>
                <w:szCs w:val="18"/>
                <w:lang w:val="ru-RU"/>
              </w:rPr>
              <w:t xml:space="preserve">, </w:t>
            </w:r>
            <w:proofErr w:type="spellStart"/>
            <w:r w:rsidRPr="000F7614">
              <w:rPr>
                <w:rFonts w:ascii="GHEA Narek" w:hAnsi="GHEA Narek"/>
                <w:b/>
                <w:bCs/>
                <w:color w:val="333333"/>
                <w:spacing w:val="-5"/>
                <w:sz w:val="18"/>
                <w:szCs w:val="18"/>
              </w:rPr>
              <w:t>հիդրոէներգետիկ</w:t>
            </w:r>
            <w:proofErr w:type="spellEnd"/>
            <w:r w:rsidRPr="009E64D1">
              <w:rPr>
                <w:rFonts w:ascii="GHEA Narek" w:hAnsi="GHEA Narek"/>
                <w:b/>
                <w:bCs/>
                <w:color w:val="333333"/>
                <w:spacing w:val="-5"/>
                <w:sz w:val="18"/>
                <w:szCs w:val="18"/>
                <w:lang w:val="ru-RU"/>
              </w:rPr>
              <w:t xml:space="preserve"> </w:t>
            </w:r>
            <w:proofErr w:type="spellStart"/>
            <w:r w:rsidRPr="000F7614">
              <w:rPr>
                <w:rFonts w:ascii="GHEA Narek" w:hAnsi="GHEA Narek"/>
                <w:b/>
                <w:bCs/>
                <w:color w:val="333333"/>
                <w:spacing w:val="-5"/>
                <w:sz w:val="18"/>
                <w:szCs w:val="18"/>
              </w:rPr>
              <w:t>կառույցներ</w:t>
            </w:r>
            <w:proofErr w:type="spellEnd"/>
            <w:r w:rsidRPr="009E64D1">
              <w:rPr>
                <w:rFonts w:ascii="GHEA Narek" w:hAnsi="GHEA Narek"/>
                <w:b/>
                <w:bCs/>
                <w:color w:val="333333"/>
                <w:spacing w:val="-5"/>
                <w:sz w:val="18"/>
                <w:szCs w:val="18"/>
                <w:lang w:val="ru-RU"/>
              </w:rPr>
              <w:t>) (01.07)</w:t>
            </w:r>
            <w:r w:rsidRPr="009E64D1">
              <w:rPr>
                <w:rFonts w:ascii="GHEA Narek" w:hAnsi="GHEA Narek"/>
                <w:color w:val="333333"/>
                <w:spacing w:val="-5"/>
                <w:sz w:val="18"/>
                <w:szCs w:val="18"/>
                <w:lang w:val="ru-RU"/>
              </w:rPr>
              <w:t xml:space="preserve"> </w:t>
            </w:r>
            <w:r w:rsidR="00AB3537" w:rsidRPr="00036B59">
              <w:rPr>
                <w:rFonts w:ascii="GHEA Grapalat" w:hAnsi="GHEA Grapalat"/>
                <w:color w:val="FF0000"/>
                <w:sz w:val="18"/>
                <w:szCs w:val="18"/>
                <w:lang w:val="hy-AM"/>
              </w:rPr>
              <w:t>ճարտարագետ նախագծող</w:t>
            </w:r>
            <w:r w:rsidR="00AB3537" w:rsidRPr="00036B59">
              <w:rPr>
                <w:rFonts w:ascii="GHEA Grapalat" w:hAnsi="GHEA Grapalat" w:cs="Arial Armenian"/>
                <w:color w:val="FF0000"/>
                <w:sz w:val="18"/>
                <w:szCs w:val="18"/>
                <w:lang w:val="hy-AM"/>
              </w:rPr>
              <w:t>՝</w:t>
            </w:r>
          </w:p>
        </w:tc>
        <w:tc>
          <w:tcPr>
            <w:tcW w:w="2410" w:type="dxa"/>
            <w:vAlign w:val="center"/>
          </w:tcPr>
          <w:p w14:paraId="16F6B7A9" w14:textId="05304368" w:rsidR="00EE00E9" w:rsidRPr="00990977" w:rsidRDefault="00AB3537" w:rsidP="00223962">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44300785" w14:textId="77777777" w:rsidR="00EE00E9" w:rsidRDefault="00EE00E9" w:rsidP="00EE00E9">
      <w:pPr>
        <w:pStyle w:val="af4"/>
        <w:spacing w:before="0" w:beforeAutospacing="0" w:after="0" w:afterAutospacing="0"/>
        <w:ind w:firstLine="708"/>
        <w:jc w:val="both"/>
        <w:rPr>
          <w:rFonts w:ascii="GHEA Grapalat" w:hAnsi="GHEA Grapalat" w:cs="Arial"/>
          <w:sz w:val="20"/>
          <w:lang w:val="hy-AM"/>
        </w:rPr>
      </w:pP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094A3134" w14:textId="77777777" w:rsidR="00EE00E9" w:rsidRDefault="00EE00E9" w:rsidP="00EE00E9">
      <w:pPr>
        <w:ind w:firstLine="540"/>
        <w:jc w:val="both"/>
        <w:rPr>
          <w:rFonts w:ascii="GHEA Grapalat" w:hAnsi="GHEA Grapalat" w:cs="Sylfaen"/>
          <w:sz w:val="20"/>
          <w:lang w:val="es-ES"/>
        </w:rPr>
      </w:pP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p w14:paraId="070DCBF1" w14:textId="77777777" w:rsidR="00EE00E9" w:rsidRDefault="00EE00E9" w:rsidP="00EE00E9">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EE00E9" w:rsidRPr="0083021C"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E00E9" w:rsidRPr="00612785" w14:paraId="70DCE178" w14:textId="77777777" w:rsidTr="00223962">
        <w:trPr>
          <w:trHeight w:val="686"/>
        </w:trPr>
        <w:tc>
          <w:tcPr>
            <w:tcW w:w="4957" w:type="dxa"/>
          </w:tcPr>
          <w:p w14:paraId="57F6A1AA"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F6FBFBA" w14:textId="77777777" w:rsidR="00612785" w:rsidRDefault="00612785" w:rsidP="00612785">
            <w:pPr>
              <w:pStyle w:val="5"/>
              <w:rPr>
                <w:rFonts w:asciiTheme="minorHAnsi" w:hAnsiTheme="minorHAnsi" w:cs="Arial"/>
                <w:sz w:val="16"/>
                <w:szCs w:val="16"/>
                <w:lang w:val="hy-AM"/>
              </w:rPr>
            </w:pPr>
            <w:r w:rsidRPr="00612785">
              <w:rPr>
                <w:rFonts w:ascii="Arial" w:hAnsi="Arial" w:cs="Arial"/>
                <w:b w:val="0"/>
                <w:sz w:val="16"/>
                <w:szCs w:val="16"/>
                <w:lang w:val="hy-AM"/>
              </w:rPr>
              <w:t>Ջեմագազամատակարարում</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օդափոխություն</w:t>
            </w:r>
            <w:r w:rsidRPr="00612785">
              <w:rPr>
                <w:b w:val="0"/>
                <w:sz w:val="16"/>
                <w:szCs w:val="16"/>
                <w:lang w:val="af-ZA"/>
              </w:rPr>
              <w:t xml:space="preserve">/ </w:t>
            </w:r>
            <w:r w:rsidRPr="00612785">
              <w:rPr>
                <w:rFonts w:ascii="Arial" w:hAnsi="Arial" w:cs="Arial"/>
                <w:b w:val="0"/>
                <w:sz w:val="16"/>
                <w:szCs w:val="16"/>
                <w:lang w:val="hy-AM"/>
              </w:rPr>
              <w:t>օդափոխության</w:t>
            </w:r>
            <w:r w:rsidRPr="00612785">
              <w:rPr>
                <w:b w:val="0"/>
                <w:sz w:val="16"/>
                <w:szCs w:val="16"/>
                <w:lang w:val="af-ZA"/>
              </w:rPr>
              <w:t xml:space="preserve"> </w:t>
            </w:r>
            <w:r w:rsidRPr="00612785">
              <w:rPr>
                <w:rFonts w:ascii="Arial" w:hAnsi="Arial" w:cs="Arial"/>
                <w:b w:val="0"/>
                <w:sz w:val="16"/>
                <w:szCs w:val="16"/>
                <w:lang w:val="hy-AM"/>
              </w:rPr>
              <w:t>ջեռուցման</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օդի</w:t>
            </w:r>
            <w:r w:rsidRPr="00612785">
              <w:rPr>
                <w:b w:val="0"/>
                <w:sz w:val="16"/>
                <w:szCs w:val="16"/>
                <w:lang w:val="af-ZA"/>
              </w:rPr>
              <w:t xml:space="preserve"> </w:t>
            </w:r>
            <w:r w:rsidRPr="00612785">
              <w:rPr>
                <w:rFonts w:ascii="Arial" w:hAnsi="Arial" w:cs="Arial"/>
                <w:b w:val="0"/>
                <w:sz w:val="16"/>
                <w:szCs w:val="16"/>
                <w:lang w:val="hy-AM"/>
              </w:rPr>
              <w:t>լավորակման</w:t>
            </w:r>
            <w:r w:rsidRPr="00612785">
              <w:rPr>
                <w:b w:val="0"/>
                <w:sz w:val="16"/>
                <w:szCs w:val="16"/>
                <w:lang w:val="af-ZA"/>
              </w:rPr>
              <w:t xml:space="preserve"> </w:t>
            </w:r>
            <w:r w:rsidRPr="00612785">
              <w:rPr>
                <w:rFonts w:ascii="Arial" w:hAnsi="Arial" w:cs="Arial"/>
                <w:b w:val="0"/>
                <w:sz w:val="16"/>
                <w:szCs w:val="16"/>
                <w:lang w:val="hy-AM"/>
              </w:rPr>
              <w:t>համակարգեր</w:t>
            </w:r>
            <w:r w:rsidRPr="00612785">
              <w:rPr>
                <w:b w:val="0"/>
                <w:sz w:val="16"/>
                <w:szCs w:val="16"/>
                <w:lang w:val="af-ZA"/>
              </w:rPr>
              <w:t xml:space="preserve"> </w:t>
            </w:r>
            <w:r w:rsidRPr="00612785">
              <w:rPr>
                <w:rFonts w:ascii="Arial" w:hAnsi="Arial" w:cs="Arial"/>
                <w:b w:val="0"/>
                <w:color w:val="FF0000"/>
                <w:sz w:val="16"/>
                <w:szCs w:val="16"/>
                <w:lang w:val="hy-AM"/>
              </w:rPr>
              <w:t>ջերմամա</w:t>
            </w:r>
            <w:r w:rsidRPr="00612785">
              <w:rPr>
                <w:rFonts w:ascii="Arial" w:hAnsi="Arial" w:cs="Arial"/>
                <w:b w:val="0"/>
                <w:sz w:val="16"/>
                <w:szCs w:val="16"/>
                <w:lang w:val="hy-AM"/>
              </w:rPr>
              <w:t>տակարարման</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գազամատակարարման</w:t>
            </w:r>
            <w:r w:rsidRPr="00612785">
              <w:rPr>
                <w:b w:val="0"/>
                <w:sz w:val="16"/>
                <w:szCs w:val="16"/>
                <w:lang w:val="af-ZA"/>
              </w:rPr>
              <w:t xml:space="preserve"> </w:t>
            </w:r>
            <w:r w:rsidRPr="00612785">
              <w:rPr>
                <w:rFonts w:ascii="Arial" w:hAnsi="Arial" w:cs="Arial"/>
                <w:b w:val="0"/>
                <w:sz w:val="16"/>
                <w:szCs w:val="16"/>
                <w:lang w:val="hy-AM"/>
              </w:rPr>
              <w:t>համակարգեր</w:t>
            </w:r>
          </w:p>
          <w:p w14:paraId="2BA4EB1F" w14:textId="49BD890F" w:rsidR="00EE00E9" w:rsidRPr="00255654" w:rsidRDefault="003F1F1C" w:rsidP="00612785">
            <w:pPr>
              <w:pStyle w:val="5"/>
              <w:rPr>
                <w:rFonts w:ascii="GHEA Grapalat" w:hAnsi="GHEA Grapalat"/>
                <w:sz w:val="20"/>
                <w:szCs w:val="18"/>
                <w:lang w:val="hy-AM"/>
              </w:rPr>
            </w:pPr>
            <w:r w:rsidRPr="00612785">
              <w:rPr>
                <w:rFonts w:ascii="GHEA Grapalat" w:hAnsi="GHEA Grapalat"/>
                <w:color w:val="000000" w:themeColor="text1"/>
                <w:sz w:val="18"/>
                <w:szCs w:val="18"/>
                <w:lang w:val="hy-AM"/>
              </w:rPr>
              <w:t>/</w:t>
            </w:r>
            <w:r w:rsidRPr="00612785">
              <w:rPr>
                <w:rFonts w:ascii="GHEA Grapalat" w:hAnsi="GHEA Grapalat"/>
                <w:color w:val="000000" w:themeColor="text1"/>
                <w:sz w:val="20"/>
                <w:lang w:val="hy-AM"/>
              </w:rPr>
              <w:t xml:space="preserve">պարտադիր </w:t>
            </w:r>
            <w:r w:rsidR="00181CE8">
              <w:rPr>
                <w:rFonts w:ascii="GHEA Grapalat" w:hAnsi="GHEA Grapalat"/>
                <w:color w:val="000000" w:themeColor="text1"/>
                <w:sz w:val="20"/>
                <w:lang w:val="ru-RU"/>
              </w:rPr>
              <w:t>2-րդ</w:t>
            </w:r>
            <w:r w:rsidRPr="00612785">
              <w:rPr>
                <w:rFonts w:ascii="GHEA Grapalat" w:hAnsi="GHEA Grapalat"/>
                <w:color w:val="000000" w:themeColor="text1"/>
                <w:sz w:val="20"/>
                <w:lang w:val="hy-AM"/>
              </w:rPr>
              <w:t xml:space="preserve"> չափաբաժնի համար</w:t>
            </w:r>
          </w:p>
        </w:tc>
      </w:tr>
      <w:tr w:rsidR="00612785" w:rsidRPr="00612785" w14:paraId="59CC1AF1" w14:textId="77777777" w:rsidTr="00612785">
        <w:trPr>
          <w:trHeight w:val="269"/>
        </w:trPr>
        <w:tc>
          <w:tcPr>
            <w:tcW w:w="4957" w:type="dxa"/>
          </w:tcPr>
          <w:p w14:paraId="5E241CF7" w14:textId="59A1A045"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A7807B3" w14:textId="35D16D3E" w:rsidR="00612785" w:rsidRPr="00612785" w:rsidRDefault="00612785" w:rsidP="00612785">
            <w:pPr>
              <w:pStyle w:val="aff4"/>
              <w:tabs>
                <w:tab w:val="left" w:pos="176"/>
              </w:tabs>
              <w:ind w:left="34"/>
              <w:rPr>
                <w:rFonts w:ascii="Arial" w:hAnsi="Arial" w:cs="Arial"/>
                <w:sz w:val="16"/>
                <w:szCs w:val="16"/>
                <w:lang w:val="ru-RU"/>
              </w:rPr>
            </w:pPr>
            <w:r>
              <w:rPr>
                <w:rFonts w:ascii="GHEA Grapalat" w:hAnsi="GHEA Grapalat"/>
                <w:sz w:val="20"/>
                <w:szCs w:val="20"/>
              </w:rPr>
              <w:t>0</w:t>
            </w:r>
            <w:r>
              <w:rPr>
                <w:rFonts w:ascii="GHEA Grapalat" w:hAnsi="GHEA Grapalat"/>
                <w:sz w:val="20"/>
                <w:szCs w:val="20"/>
                <w:lang w:val="ru-RU"/>
              </w:rPr>
              <w:t>6</w:t>
            </w:r>
          </w:p>
        </w:tc>
      </w:tr>
      <w:tr w:rsidR="00612785" w:rsidRPr="0083021C" w14:paraId="155B3AF8" w14:textId="77777777" w:rsidTr="00223962">
        <w:trPr>
          <w:trHeight w:val="406"/>
        </w:trPr>
        <w:tc>
          <w:tcPr>
            <w:tcW w:w="4957" w:type="dxa"/>
          </w:tcPr>
          <w:p w14:paraId="0EE7B6DB"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9AD3872" w14:textId="04D1C753" w:rsidR="00612785" w:rsidRPr="00181CE8" w:rsidRDefault="00612785" w:rsidP="00612785">
            <w:pPr>
              <w:jc w:val="both"/>
              <w:rPr>
                <w:rFonts w:ascii="GHEA Grapalat" w:hAnsi="GHEA Grapalat"/>
                <w:sz w:val="20"/>
                <w:szCs w:val="20"/>
                <w:lang w:val="hy-AM"/>
              </w:rPr>
            </w:pPr>
            <w:r w:rsidRPr="00612785">
              <w:rPr>
                <w:rFonts w:ascii="GHEA Narek" w:hAnsi="GHEA Narek"/>
                <w:b/>
                <w:bCs/>
                <w:color w:val="333333"/>
                <w:spacing w:val="-5"/>
                <w:sz w:val="18"/>
                <w:szCs w:val="18"/>
                <w:lang w:val="hy-AM"/>
              </w:rPr>
              <w:t xml:space="preserve">Հիդրոտեխնիկական կառուցվածքներ (հիդրոտեխնիկական համակարգեր, հիդրոէներգետիկ կառույցներ) </w:t>
            </w:r>
            <w:r w:rsidR="00181CE8" w:rsidRPr="00181CE8">
              <w:rPr>
                <w:rFonts w:ascii="GHEA Narek" w:hAnsi="GHEA Narek"/>
                <w:b/>
                <w:bCs/>
                <w:color w:val="333333"/>
                <w:spacing w:val="-5"/>
                <w:sz w:val="18"/>
                <w:szCs w:val="18"/>
                <w:lang w:val="hy-AM"/>
              </w:rPr>
              <w:t>3-րդ և 4-րդ չափաբաժինների համար</w:t>
            </w:r>
          </w:p>
        </w:tc>
      </w:tr>
      <w:tr w:rsidR="00612785" w14:paraId="3A50069E" w14:textId="77777777" w:rsidTr="00223962">
        <w:trPr>
          <w:trHeight w:val="406"/>
        </w:trPr>
        <w:tc>
          <w:tcPr>
            <w:tcW w:w="4957" w:type="dxa"/>
          </w:tcPr>
          <w:p w14:paraId="67F1EF7E"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77DA5D7" w14:textId="669AB208" w:rsidR="00612785" w:rsidRPr="003F1F1C" w:rsidRDefault="00612785" w:rsidP="00612785">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rPr>
              <w:t>7</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7B6B0A16" w14:textId="77777777" w:rsidR="00AD1121" w:rsidRPr="002E2EE9" w:rsidRDefault="00AD1121" w:rsidP="002E2EE9">
      <w:pPr>
        <w:ind w:firstLine="567"/>
        <w:jc w:val="both"/>
        <w:rPr>
          <w:rFonts w:ascii="GHEA Grapalat" w:hAnsi="GHEA Grapalat" w:cs="Sylfaen"/>
          <w:sz w:val="20"/>
          <w:lang w:val="hy-AM"/>
        </w:rPr>
      </w:pP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lastRenderedPageBreak/>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7"/>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07E37A1F"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D0B1E" w:rsidRPr="003D0B1E">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83021C" w:rsidRPr="0083021C">
        <w:rPr>
          <w:rFonts w:ascii="GHEA Grapalat" w:hAnsi="GHEA Grapalat" w:cs="Sylfaen"/>
          <w:szCs w:val="24"/>
          <w:highlight w:val="yellow"/>
          <w:lang w:val="hy-AM"/>
        </w:rPr>
        <w:t>20</w:t>
      </w:r>
      <w:r w:rsidR="00D8006F" w:rsidRPr="00D8006F">
        <w:rPr>
          <w:rFonts w:ascii="GHEA Grapalat" w:hAnsi="GHEA Grapalat" w:cs="Sylfaen"/>
          <w:szCs w:val="24"/>
          <w:highlight w:val="yellow"/>
          <w:lang w:val="hy-AM"/>
        </w:rPr>
        <w:t>.02</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83021C" w:rsidRPr="0083021C">
        <w:rPr>
          <w:rFonts w:ascii="GHEA Grapalat" w:hAnsi="GHEA Grapalat" w:cs="Sylfaen"/>
          <w:highlight w:val="yellow"/>
          <w:lang w:val="hy-AM"/>
        </w:rPr>
        <w:t>1</w:t>
      </w:r>
      <w:r w:rsidR="0083021C">
        <w:rPr>
          <w:rFonts w:ascii="GHEA Grapalat" w:hAnsi="GHEA Grapalat" w:cs="Sylfaen"/>
          <w:highlight w:val="yellow"/>
          <w:lang w:val="ru-RU"/>
        </w:rPr>
        <w:t>6</w:t>
      </w:r>
      <w:r w:rsidR="00524FCC" w:rsidRPr="00044443">
        <w:rPr>
          <w:rFonts w:ascii="GHEA Grapalat" w:hAnsi="GHEA Grapalat" w:cs="Sylfaen"/>
          <w:highlight w:val="yellow"/>
          <w:lang w:val="hy-AM"/>
        </w:rPr>
        <w:t>:</w:t>
      </w:r>
      <w:r w:rsidR="001F4AC1" w:rsidRPr="001F4AC1">
        <w:rPr>
          <w:rFonts w:ascii="GHEA Grapalat" w:hAnsi="GHEA Grapalat" w:cs="Sylfaen"/>
          <w:highlight w:val="yellow"/>
          <w:lang w:val="hy-AM"/>
        </w:rPr>
        <w:t>3</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23"/>
        <w:spacing w:line="240" w:lineRule="auto"/>
        <w:ind w:firstLine="567"/>
        <w:rPr>
          <w:rFonts w:ascii="GHEA Grapalat" w:hAnsi="GHEA Grapalat" w:cs="Sylfaen"/>
          <w:szCs w:val="24"/>
          <w:lang w:val="hy-AM"/>
        </w:rPr>
      </w:pPr>
      <w:bookmarkStart w:id="1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23"/>
        <w:spacing w:line="240" w:lineRule="auto"/>
        <w:ind w:firstLine="567"/>
        <w:rPr>
          <w:rFonts w:ascii="GHEA Grapalat" w:hAnsi="GHEA Grapalat" w:cs="Sylfaen"/>
          <w:szCs w:val="24"/>
          <w:lang w:val="hy-AM"/>
        </w:rPr>
      </w:pPr>
      <w:bookmarkStart w:id="19" w:name="_Hlk9261892"/>
      <w:bookmarkEnd w:id="1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50BE6B24" w:rsidR="00301D0E" w:rsidRPr="00F566BF" w:rsidRDefault="00301D0E" w:rsidP="00301D0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4E7657">
        <w:rPr>
          <w:rFonts w:ascii="GHEA Grapalat" w:hAnsi="GHEA Grapalat" w:cs="Sylfaen"/>
          <w:szCs w:val="24"/>
          <w:highlight w:val="yellow"/>
        </w:rPr>
        <w:t>0</w:t>
      </w:r>
      <w:r w:rsidRPr="00044443">
        <w:rPr>
          <w:rFonts w:ascii="GHEA Grapalat" w:hAnsi="GHEA Grapalat" w:cs="Sylfaen"/>
          <w:szCs w:val="24"/>
          <w:highlight w:val="yellow"/>
        </w:rPr>
        <w:t>»</w:t>
      </w:r>
      <w:proofErr w:type="spellStart"/>
      <w:r w:rsidRPr="00044443">
        <w:rPr>
          <w:rFonts w:ascii="GHEA Grapalat" w:hAnsi="GHEA Grapalat" w:cs="Sylfaen"/>
          <w:szCs w:val="24"/>
          <w:highlight w:val="yellow"/>
          <w:lang w:val="ru-RU"/>
        </w:rPr>
        <w:t>րդ</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szCs w:val="24"/>
          <w:highlight w:val="yellow"/>
          <w:lang w:val="ru-RU"/>
        </w:rPr>
        <w:t>օրվա</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highlight w:val="yellow"/>
          <w:lang w:val="ru-RU"/>
        </w:rPr>
        <w:t>ժամը</w:t>
      </w:r>
      <w:proofErr w:type="spellEnd"/>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4E7657">
        <w:rPr>
          <w:rFonts w:ascii="GHEA Grapalat" w:hAnsi="GHEA Grapalat" w:cs="Sylfaen"/>
          <w:highlight w:val="yellow"/>
        </w:rPr>
        <w:t>6</w:t>
      </w:r>
      <w:r w:rsidR="00524FCC" w:rsidRPr="00044443">
        <w:rPr>
          <w:rFonts w:ascii="GHEA Grapalat" w:hAnsi="GHEA Grapalat" w:cs="Sylfaen"/>
          <w:highlight w:val="yellow"/>
        </w:rPr>
        <w:t>:</w:t>
      </w:r>
      <w:r w:rsidR="001F4AC1" w:rsidRPr="00612785">
        <w:rPr>
          <w:rFonts w:ascii="GHEA Grapalat" w:hAnsi="GHEA Grapalat" w:cs="Sylfaen"/>
          <w:highlight w:val="yellow"/>
        </w:rPr>
        <w:t>3</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դեպքում տվյալ </w:t>
      </w:r>
      <w:r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3" w:name="_Hlk193133194"/>
      <w:r w:rsidRPr="00DC0D0F">
        <w:rPr>
          <w:rFonts w:ascii="GHEA Grapalat" w:hAnsi="GHEA Grapalat" w:cs="Sylfaen"/>
          <w:sz w:val="20"/>
          <w:lang w:val="hy-AM"/>
        </w:rPr>
        <w:t xml:space="preserve">ներառյալ այն դեպքերը, </w:t>
      </w:r>
      <w:r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2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301D0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7B059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Pr="00A3101A">
        <w:rPr>
          <w:rFonts w:ascii="GHEA Grapalat" w:hAnsi="GHEA Grapalat" w:cs="Sylfaen"/>
          <w:sz w:val="20"/>
          <w:lang w:val="hy-AM"/>
        </w:rPr>
        <w:lastRenderedPageBreak/>
        <w:t xml:space="preserve">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7"/>
          <w:rFonts w:ascii="GHEA Grapalat" w:hAnsi="GHEA Grapalat" w:cs="Sylfaen"/>
          <w:sz w:val="20"/>
          <w:lang w:val="hy-AM"/>
        </w:rPr>
        <w:footnoteReference w:id="10"/>
      </w:r>
    </w:p>
    <w:p w14:paraId="1ED4A53C" w14:textId="245882AE" w:rsidR="007B059F" w:rsidRPr="00A70EAF" w:rsidRDefault="007B059F" w:rsidP="007B059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af7"/>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7B8600C0" w14:textId="77777777" w:rsidR="007B059F" w:rsidRPr="00F566BF" w:rsidRDefault="007B059F" w:rsidP="007B05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7B05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7B059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7B059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7B059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7B05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7"/>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lastRenderedPageBreak/>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7"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7"/>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454737">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76BC0413" w14:textId="77777777" w:rsidR="004E7657" w:rsidRDefault="004E7657" w:rsidP="00EF3662">
      <w:pPr>
        <w:pStyle w:val="norm"/>
        <w:spacing w:line="240" w:lineRule="auto"/>
        <w:ind w:firstLine="284"/>
        <w:jc w:val="right"/>
        <w:rPr>
          <w:rFonts w:ascii="GHEA Grapalat" w:hAnsi="GHEA Grapalat" w:cs="Sylfaen"/>
          <w:b/>
          <w:sz w:val="20"/>
          <w:lang w:val="es-ES"/>
        </w:rPr>
      </w:pPr>
    </w:p>
    <w:p w14:paraId="4B153F2A" w14:textId="77777777" w:rsidR="004E7657" w:rsidRDefault="004E7657" w:rsidP="00EF3662">
      <w:pPr>
        <w:pStyle w:val="norm"/>
        <w:spacing w:line="240" w:lineRule="auto"/>
        <w:ind w:firstLine="284"/>
        <w:jc w:val="right"/>
        <w:rPr>
          <w:rFonts w:ascii="GHEA Grapalat" w:hAnsi="GHEA Grapalat" w:cs="Sylfaen"/>
          <w:b/>
          <w:sz w:val="20"/>
          <w:lang w:val="es-ES"/>
        </w:rPr>
      </w:pPr>
    </w:p>
    <w:p w14:paraId="6C21DF59" w14:textId="77777777" w:rsidR="004E7657" w:rsidRDefault="004E7657" w:rsidP="00EF3662">
      <w:pPr>
        <w:pStyle w:val="norm"/>
        <w:spacing w:line="240" w:lineRule="auto"/>
        <w:ind w:firstLine="284"/>
        <w:jc w:val="right"/>
        <w:rPr>
          <w:rFonts w:ascii="GHEA Grapalat" w:hAnsi="GHEA Grapalat" w:cs="Sylfaen"/>
          <w:b/>
          <w:sz w:val="20"/>
          <w:lang w:val="es-ES"/>
        </w:rPr>
      </w:pPr>
    </w:p>
    <w:p w14:paraId="22A0F1E6" w14:textId="77777777" w:rsidR="004E7657" w:rsidRDefault="004E7657" w:rsidP="00EF3662">
      <w:pPr>
        <w:pStyle w:val="norm"/>
        <w:spacing w:line="240" w:lineRule="auto"/>
        <w:ind w:firstLine="284"/>
        <w:jc w:val="right"/>
        <w:rPr>
          <w:rFonts w:ascii="GHEA Grapalat" w:hAnsi="GHEA Grapalat" w:cs="Sylfaen"/>
          <w:b/>
          <w:sz w:val="20"/>
          <w:lang w:val="es-ES"/>
        </w:rPr>
      </w:pPr>
    </w:p>
    <w:p w14:paraId="50C24FB4" w14:textId="77777777" w:rsidR="004E7657" w:rsidRDefault="004E7657" w:rsidP="00EF3662">
      <w:pPr>
        <w:pStyle w:val="norm"/>
        <w:spacing w:line="240" w:lineRule="auto"/>
        <w:ind w:firstLine="284"/>
        <w:jc w:val="right"/>
        <w:rPr>
          <w:rFonts w:ascii="GHEA Grapalat" w:hAnsi="GHEA Grapalat" w:cs="Sylfaen"/>
          <w:b/>
          <w:sz w:val="20"/>
          <w:lang w:val="es-ES"/>
        </w:rPr>
      </w:pPr>
    </w:p>
    <w:p w14:paraId="2E1BCA1E" w14:textId="77777777" w:rsidR="004E7657" w:rsidRDefault="004E7657" w:rsidP="00EF3662">
      <w:pPr>
        <w:pStyle w:val="norm"/>
        <w:spacing w:line="240" w:lineRule="auto"/>
        <w:ind w:firstLine="284"/>
        <w:jc w:val="right"/>
        <w:rPr>
          <w:rFonts w:ascii="GHEA Grapalat" w:hAnsi="GHEA Grapalat" w:cs="Sylfaen"/>
          <w:b/>
          <w:sz w:val="20"/>
          <w:lang w:val="es-ES"/>
        </w:rPr>
      </w:pPr>
    </w:p>
    <w:p w14:paraId="7034E4F1" w14:textId="77777777" w:rsidR="004E7657" w:rsidRDefault="004E7657" w:rsidP="00EF3662">
      <w:pPr>
        <w:pStyle w:val="norm"/>
        <w:spacing w:line="240" w:lineRule="auto"/>
        <w:ind w:firstLine="284"/>
        <w:jc w:val="right"/>
        <w:rPr>
          <w:rFonts w:ascii="GHEA Grapalat" w:hAnsi="GHEA Grapalat" w:cs="Sylfaen"/>
          <w:b/>
          <w:sz w:val="20"/>
          <w:lang w:val="es-ES"/>
        </w:rPr>
      </w:pPr>
    </w:p>
    <w:p w14:paraId="08E80254" w14:textId="77777777" w:rsidR="004E7657" w:rsidRDefault="004E7657" w:rsidP="00EF3662">
      <w:pPr>
        <w:pStyle w:val="norm"/>
        <w:spacing w:line="240" w:lineRule="auto"/>
        <w:ind w:firstLine="284"/>
        <w:jc w:val="right"/>
        <w:rPr>
          <w:rFonts w:ascii="GHEA Grapalat" w:hAnsi="GHEA Grapalat" w:cs="Sylfaen"/>
          <w:b/>
          <w:sz w:val="20"/>
          <w:lang w:val="es-ES"/>
        </w:rPr>
      </w:pPr>
    </w:p>
    <w:p w14:paraId="7A51D3A4" w14:textId="77777777" w:rsidR="004E7657" w:rsidRDefault="004E7657" w:rsidP="00EF3662">
      <w:pPr>
        <w:pStyle w:val="norm"/>
        <w:spacing w:line="240" w:lineRule="auto"/>
        <w:ind w:firstLine="284"/>
        <w:jc w:val="right"/>
        <w:rPr>
          <w:rFonts w:ascii="GHEA Grapalat" w:hAnsi="GHEA Grapalat" w:cs="Sylfaen"/>
          <w:b/>
          <w:sz w:val="20"/>
          <w:lang w:val="es-ES"/>
        </w:rPr>
      </w:pPr>
    </w:p>
    <w:p w14:paraId="69449806" w14:textId="77777777" w:rsidR="004E7657" w:rsidRDefault="004E7657" w:rsidP="00EF3662">
      <w:pPr>
        <w:pStyle w:val="norm"/>
        <w:spacing w:line="240" w:lineRule="auto"/>
        <w:ind w:firstLine="284"/>
        <w:jc w:val="right"/>
        <w:rPr>
          <w:rFonts w:ascii="GHEA Grapalat" w:hAnsi="GHEA Grapalat" w:cs="Sylfaen"/>
          <w:b/>
          <w:sz w:val="20"/>
          <w:lang w:val="es-ES"/>
        </w:rPr>
      </w:pPr>
    </w:p>
    <w:p w14:paraId="2DF5BA1A" w14:textId="77777777" w:rsidR="004E7657" w:rsidRDefault="004E7657" w:rsidP="00EF3662">
      <w:pPr>
        <w:pStyle w:val="norm"/>
        <w:spacing w:line="240" w:lineRule="auto"/>
        <w:ind w:firstLine="284"/>
        <w:jc w:val="right"/>
        <w:rPr>
          <w:rFonts w:ascii="GHEA Grapalat" w:hAnsi="GHEA Grapalat" w:cs="Sylfaen"/>
          <w:b/>
          <w:sz w:val="20"/>
          <w:lang w:val="es-ES"/>
        </w:rPr>
      </w:pPr>
    </w:p>
    <w:p w14:paraId="2E3643D4" w14:textId="77777777" w:rsidR="004E7657" w:rsidRDefault="004E7657" w:rsidP="00EF3662">
      <w:pPr>
        <w:pStyle w:val="norm"/>
        <w:spacing w:line="240" w:lineRule="auto"/>
        <w:ind w:firstLine="284"/>
        <w:jc w:val="right"/>
        <w:rPr>
          <w:rFonts w:ascii="GHEA Grapalat" w:hAnsi="GHEA Grapalat" w:cs="Sylfaen"/>
          <w:b/>
          <w:sz w:val="20"/>
          <w:lang w:val="es-ES"/>
        </w:rPr>
      </w:pPr>
    </w:p>
    <w:p w14:paraId="6D3C577F" w14:textId="77777777" w:rsidR="004E7657" w:rsidRDefault="004E7657" w:rsidP="00EF3662">
      <w:pPr>
        <w:pStyle w:val="norm"/>
        <w:spacing w:line="240" w:lineRule="auto"/>
        <w:ind w:firstLine="284"/>
        <w:jc w:val="right"/>
        <w:rPr>
          <w:rFonts w:ascii="GHEA Grapalat" w:hAnsi="GHEA Grapalat" w:cs="Sylfaen"/>
          <w:b/>
          <w:sz w:val="20"/>
          <w:lang w:val="es-ES"/>
        </w:rPr>
      </w:pPr>
    </w:p>
    <w:p w14:paraId="7082529C" w14:textId="77777777" w:rsidR="004E7657" w:rsidRDefault="004E7657" w:rsidP="00EF3662">
      <w:pPr>
        <w:pStyle w:val="norm"/>
        <w:spacing w:line="240" w:lineRule="auto"/>
        <w:ind w:firstLine="284"/>
        <w:jc w:val="right"/>
        <w:rPr>
          <w:rFonts w:ascii="GHEA Grapalat" w:hAnsi="GHEA Grapalat" w:cs="Sylfaen"/>
          <w:b/>
          <w:sz w:val="20"/>
          <w:lang w:val="es-ES"/>
        </w:rPr>
      </w:pPr>
    </w:p>
    <w:p w14:paraId="14F82DCA" w14:textId="77777777" w:rsidR="004E7657" w:rsidRDefault="004E7657" w:rsidP="00EF3662">
      <w:pPr>
        <w:pStyle w:val="norm"/>
        <w:spacing w:line="240" w:lineRule="auto"/>
        <w:ind w:firstLine="284"/>
        <w:jc w:val="right"/>
        <w:rPr>
          <w:rFonts w:ascii="GHEA Grapalat" w:hAnsi="GHEA Grapalat" w:cs="Sylfaen"/>
          <w:b/>
          <w:sz w:val="20"/>
          <w:lang w:val="es-ES"/>
        </w:rPr>
      </w:pPr>
    </w:p>
    <w:p w14:paraId="1CAE621B" w14:textId="77777777" w:rsidR="004E7657" w:rsidRDefault="004E7657" w:rsidP="00EF3662">
      <w:pPr>
        <w:pStyle w:val="norm"/>
        <w:spacing w:line="240" w:lineRule="auto"/>
        <w:ind w:firstLine="284"/>
        <w:jc w:val="right"/>
        <w:rPr>
          <w:rFonts w:ascii="GHEA Grapalat" w:hAnsi="GHEA Grapalat" w:cs="Sylfaen"/>
          <w:b/>
          <w:sz w:val="20"/>
          <w:lang w:val="es-ES"/>
        </w:rPr>
      </w:pPr>
    </w:p>
    <w:p w14:paraId="50F3D2DA" w14:textId="77777777" w:rsidR="004E7657" w:rsidRDefault="004E7657" w:rsidP="00EF3662">
      <w:pPr>
        <w:pStyle w:val="norm"/>
        <w:spacing w:line="240" w:lineRule="auto"/>
        <w:ind w:firstLine="284"/>
        <w:jc w:val="right"/>
        <w:rPr>
          <w:rFonts w:ascii="GHEA Grapalat" w:hAnsi="GHEA Grapalat" w:cs="Sylfaen"/>
          <w:b/>
          <w:sz w:val="20"/>
          <w:lang w:val="es-ES"/>
        </w:rPr>
      </w:pPr>
    </w:p>
    <w:p w14:paraId="7AAD0B00" w14:textId="77777777" w:rsidR="004E7657" w:rsidRDefault="004E7657" w:rsidP="00EF3662">
      <w:pPr>
        <w:pStyle w:val="norm"/>
        <w:spacing w:line="240" w:lineRule="auto"/>
        <w:ind w:firstLine="284"/>
        <w:jc w:val="right"/>
        <w:rPr>
          <w:rFonts w:ascii="GHEA Grapalat" w:hAnsi="GHEA Grapalat" w:cs="Sylfaen"/>
          <w:b/>
          <w:sz w:val="20"/>
          <w:lang w:val="es-ES"/>
        </w:rPr>
      </w:pPr>
    </w:p>
    <w:p w14:paraId="23DBAA4C" w14:textId="77777777" w:rsidR="004E7657" w:rsidRDefault="004E7657" w:rsidP="00EF3662">
      <w:pPr>
        <w:pStyle w:val="norm"/>
        <w:spacing w:line="240" w:lineRule="auto"/>
        <w:ind w:firstLine="284"/>
        <w:jc w:val="right"/>
        <w:rPr>
          <w:rFonts w:ascii="GHEA Grapalat" w:hAnsi="GHEA Grapalat" w:cs="Sylfaen"/>
          <w:b/>
          <w:sz w:val="20"/>
          <w:lang w:val="es-ES"/>
        </w:rPr>
      </w:pPr>
    </w:p>
    <w:p w14:paraId="3567D6CA" w14:textId="77777777" w:rsidR="004E7657" w:rsidRDefault="004E7657" w:rsidP="00EF3662">
      <w:pPr>
        <w:pStyle w:val="norm"/>
        <w:spacing w:line="240" w:lineRule="auto"/>
        <w:ind w:firstLine="284"/>
        <w:jc w:val="right"/>
        <w:rPr>
          <w:rFonts w:ascii="GHEA Grapalat" w:hAnsi="GHEA Grapalat" w:cs="Sylfaen"/>
          <w:b/>
          <w:sz w:val="20"/>
          <w:lang w:val="es-ES"/>
        </w:rPr>
      </w:pPr>
    </w:p>
    <w:p w14:paraId="1D91B6EA" w14:textId="77777777" w:rsidR="004E7657" w:rsidRDefault="004E7657" w:rsidP="00EF3662">
      <w:pPr>
        <w:pStyle w:val="norm"/>
        <w:spacing w:line="240" w:lineRule="auto"/>
        <w:ind w:firstLine="284"/>
        <w:jc w:val="right"/>
        <w:rPr>
          <w:rFonts w:ascii="GHEA Grapalat" w:hAnsi="GHEA Grapalat" w:cs="Sylfaen"/>
          <w:b/>
          <w:sz w:val="20"/>
          <w:lang w:val="es-ES"/>
        </w:rPr>
      </w:pPr>
    </w:p>
    <w:p w14:paraId="281AF7ED" w14:textId="77777777" w:rsidR="004E7657" w:rsidRDefault="004E7657" w:rsidP="00EF3662">
      <w:pPr>
        <w:pStyle w:val="norm"/>
        <w:spacing w:line="240" w:lineRule="auto"/>
        <w:ind w:firstLine="284"/>
        <w:jc w:val="right"/>
        <w:rPr>
          <w:rFonts w:ascii="GHEA Grapalat" w:hAnsi="GHEA Grapalat" w:cs="Sylfaen"/>
          <w:b/>
          <w:sz w:val="20"/>
          <w:lang w:val="es-ES"/>
        </w:rPr>
      </w:pPr>
    </w:p>
    <w:p w14:paraId="564B958D" w14:textId="77777777" w:rsidR="004E7657" w:rsidRDefault="004E7657" w:rsidP="00EF3662">
      <w:pPr>
        <w:pStyle w:val="norm"/>
        <w:spacing w:line="240" w:lineRule="auto"/>
        <w:ind w:firstLine="284"/>
        <w:jc w:val="right"/>
        <w:rPr>
          <w:rFonts w:ascii="GHEA Grapalat" w:hAnsi="GHEA Grapalat" w:cs="Sylfaen"/>
          <w:b/>
          <w:sz w:val="20"/>
          <w:lang w:val="es-ES"/>
        </w:rPr>
      </w:pPr>
    </w:p>
    <w:p w14:paraId="3C0517D8" w14:textId="77777777" w:rsidR="004E7657" w:rsidRDefault="004E7657" w:rsidP="00EF3662">
      <w:pPr>
        <w:pStyle w:val="norm"/>
        <w:spacing w:line="240" w:lineRule="auto"/>
        <w:ind w:firstLine="284"/>
        <w:jc w:val="right"/>
        <w:rPr>
          <w:rFonts w:ascii="GHEA Grapalat" w:hAnsi="GHEA Grapalat" w:cs="Sylfaen"/>
          <w:b/>
          <w:sz w:val="20"/>
          <w:lang w:val="es-ES"/>
        </w:rPr>
      </w:pPr>
    </w:p>
    <w:p w14:paraId="3DA77A29" w14:textId="77777777" w:rsidR="004E7657" w:rsidRDefault="004E7657" w:rsidP="00EF3662">
      <w:pPr>
        <w:pStyle w:val="norm"/>
        <w:spacing w:line="240" w:lineRule="auto"/>
        <w:ind w:firstLine="284"/>
        <w:jc w:val="right"/>
        <w:rPr>
          <w:rFonts w:ascii="GHEA Grapalat" w:hAnsi="GHEA Grapalat" w:cs="Sylfaen"/>
          <w:b/>
          <w:sz w:val="20"/>
          <w:lang w:val="es-ES"/>
        </w:rPr>
      </w:pPr>
    </w:p>
    <w:p w14:paraId="58763565" w14:textId="77777777" w:rsidR="004E7657" w:rsidRDefault="004E7657" w:rsidP="00EF3662">
      <w:pPr>
        <w:pStyle w:val="norm"/>
        <w:spacing w:line="240" w:lineRule="auto"/>
        <w:ind w:firstLine="284"/>
        <w:jc w:val="right"/>
        <w:rPr>
          <w:rFonts w:ascii="GHEA Grapalat" w:hAnsi="GHEA Grapalat" w:cs="Sylfaen"/>
          <w:b/>
          <w:sz w:val="20"/>
          <w:lang w:val="es-ES"/>
        </w:rPr>
      </w:pPr>
    </w:p>
    <w:p w14:paraId="63F735CC" w14:textId="77777777" w:rsidR="004E7657" w:rsidRDefault="004E7657" w:rsidP="00EF3662">
      <w:pPr>
        <w:pStyle w:val="norm"/>
        <w:spacing w:line="240" w:lineRule="auto"/>
        <w:ind w:firstLine="284"/>
        <w:jc w:val="right"/>
        <w:rPr>
          <w:rFonts w:ascii="GHEA Grapalat" w:hAnsi="GHEA Grapalat" w:cs="Sylfaen"/>
          <w:b/>
          <w:sz w:val="20"/>
          <w:lang w:val="es-ES"/>
        </w:rPr>
      </w:pPr>
    </w:p>
    <w:p w14:paraId="772C6B46" w14:textId="77777777" w:rsidR="004E7657" w:rsidRDefault="004E7657" w:rsidP="00EF3662">
      <w:pPr>
        <w:pStyle w:val="norm"/>
        <w:spacing w:line="240" w:lineRule="auto"/>
        <w:ind w:firstLine="284"/>
        <w:jc w:val="right"/>
        <w:rPr>
          <w:rFonts w:ascii="GHEA Grapalat" w:hAnsi="GHEA Grapalat" w:cs="Sylfaen"/>
          <w:b/>
          <w:sz w:val="20"/>
          <w:lang w:val="es-ES"/>
        </w:rPr>
      </w:pPr>
    </w:p>
    <w:p w14:paraId="1E01284B" w14:textId="77777777" w:rsidR="004E7657" w:rsidRDefault="004E7657" w:rsidP="00EF3662">
      <w:pPr>
        <w:pStyle w:val="norm"/>
        <w:spacing w:line="240" w:lineRule="auto"/>
        <w:ind w:firstLine="284"/>
        <w:jc w:val="right"/>
        <w:rPr>
          <w:rFonts w:ascii="GHEA Grapalat" w:hAnsi="GHEA Grapalat" w:cs="Sylfaen"/>
          <w:b/>
          <w:sz w:val="20"/>
          <w:lang w:val="es-ES"/>
        </w:rPr>
      </w:pPr>
    </w:p>
    <w:p w14:paraId="46A26C90" w14:textId="77777777" w:rsidR="004E7657" w:rsidRDefault="004E7657" w:rsidP="00EF3662">
      <w:pPr>
        <w:pStyle w:val="norm"/>
        <w:spacing w:line="240" w:lineRule="auto"/>
        <w:ind w:firstLine="284"/>
        <w:jc w:val="right"/>
        <w:rPr>
          <w:rFonts w:ascii="GHEA Grapalat" w:hAnsi="GHEA Grapalat" w:cs="Sylfaen"/>
          <w:b/>
          <w:sz w:val="20"/>
          <w:lang w:val="es-ES"/>
        </w:rPr>
      </w:pPr>
    </w:p>
    <w:p w14:paraId="056DB461" w14:textId="77777777" w:rsidR="004E7657" w:rsidRDefault="004E7657" w:rsidP="00EF3662">
      <w:pPr>
        <w:pStyle w:val="norm"/>
        <w:spacing w:line="240" w:lineRule="auto"/>
        <w:ind w:firstLine="284"/>
        <w:jc w:val="right"/>
        <w:rPr>
          <w:rFonts w:ascii="GHEA Grapalat" w:hAnsi="GHEA Grapalat" w:cs="Sylfaen"/>
          <w:b/>
          <w:sz w:val="20"/>
          <w:lang w:val="es-ES"/>
        </w:rPr>
      </w:pPr>
    </w:p>
    <w:p w14:paraId="0C6E58FC" w14:textId="77777777" w:rsidR="004E7657" w:rsidRDefault="004E7657" w:rsidP="00EF3662">
      <w:pPr>
        <w:pStyle w:val="norm"/>
        <w:spacing w:line="240" w:lineRule="auto"/>
        <w:ind w:firstLine="284"/>
        <w:jc w:val="right"/>
        <w:rPr>
          <w:rFonts w:ascii="GHEA Grapalat" w:hAnsi="GHEA Grapalat" w:cs="Sylfaen"/>
          <w:b/>
          <w:sz w:val="20"/>
          <w:lang w:val="es-ES"/>
        </w:rPr>
      </w:pPr>
    </w:p>
    <w:p w14:paraId="1388AEAC" w14:textId="5CADA3B6"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5840809B" w:rsidR="00B2572B" w:rsidRPr="005E1F72" w:rsidRDefault="008B6479" w:rsidP="00EF3662">
      <w:pPr>
        <w:pStyle w:val="31"/>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sidRPr="00E67AA3">
        <w:rPr>
          <w:rFonts w:ascii="GHEA Grapalat" w:hAnsi="GHEA Grapalat"/>
          <w:b/>
          <w:bCs/>
          <w:color w:val="4F81BD" w:themeColor="accent1"/>
          <w:lang w:val="es-ES"/>
        </w:rPr>
        <w:t>1</w:t>
      </w:r>
      <w:r w:rsidR="00FD16EC" w:rsidRPr="009E64D1">
        <w:rPr>
          <w:rFonts w:ascii="GHEA Grapalat" w:hAnsi="GHEA Grapalat"/>
          <w:b/>
          <w:bCs/>
          <w:color w:val="4F81BD" w:themeColor="accent1"/>
          <w:lang w:val="es-ES"/>
        </w:rPr>
        <w:t>5</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048D403C"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FD16EC" w:rsidRPr="008B6479">
        <w:rPr>
          <w:rFonts w:ascii="GHEA Grapalat" w:hAnsi="GHEA Grapalat"/>
          <w:b/>
          <w:bCs/>
          <w:color w:val="4F81BD" w:themeColor="accent1"/>
          <w:lang w:val="af-ZA"/>
        </w:rPr>
        <w:t>«ՀՀ ԱՄ ԹՀ-</w:t>
      </w:r>
      <w:r w:rsidR="00FD16EC" w:rsidRPr="008B6479">
        <w:rPr>
          <w:rFonts w:ascii="GHEA Grapalat" w:hAnsi="GHEA Grapalat"/>
          <w:b/>
          <w:bCs/>
          <w:color w:val="4F81BD" w:themeColor="accent1"/>
          <w:lang w:val="hy-AM"/>
        </w:rPr>
        <w:t>ՀԲՄԽ</w:t>
      </w:r>
      <w:r w:rsidR="00FD16EC">
        <w:rPr>
          <w:rFonts w:ascii="GHEA Grapalat" w:hAnsi="GHEA Grapalat"/>
          <w:b/>
          <w:bCs/>
          <w:color w:val="4F81BD" w:themeColor="accent1"/>
          <w:lang w:val="ru-RU"/>
        </w:rPr>
        <w:t>Ծ</w:t>
      </w:r>
      <w:r w:rsidR="00FD16EC" w:rsidRPr="008B6479">
        <w:rPr>
          <w:rFonts w:ascii="GHEA Grapalat" w:hAnsi="GHEA Grapalat"/>
          <w:b/>
          <w:bCs/>
          <w:color w:val="4F81BD" w:themeColor="accent1"/>
          <w:lang w:val="af-ZA"/>
        </w:rPr>
        <w:t>ՁԲ-</w:t>
      </w:r>
      <w:r w:rsidR="00FD16EC">
        <w:rPr>
          <w:rFonts w:ascii="GHEA Grapalat" w:hAnsi="GHEA Grapalat"/>
          <w:b/>
          <w:bCs/>
          <w:color w:val="4F81BD" w:themeColor="accent1"/>
          <w:lang w:val="af-ZA"/>
        </w:rPr>
        <w:t>26/</w:t>
      </w:r>
      <w:r w:rsidR="00FD16EC" w:rsidRPr="00E67AA3">
        <w:rPr>
          <w:rFonts w:ascii="GHEA Grapalat" w:hAnsi="GHEA Grapalat"/>
          <w:b/>
          <w:bCs/>
          <w:color w:val="4F81BD" w:themeColor="accent1"/>
          <w:lang w:val="es-ES"/>
        </w:rPr>
        <w:t>1</w:t>
      </w:r>
      <w:r w:rsidR="00FD16EC" w:rsidRPr="00FD16EC">
        <w:rPr>
          <w:rFonts w:ascii="GHEA Grapalat" w:hAnsi="GHEA Grapalat"/>
          <w:b/>
          <w:bCs/>
          <w:color w:val="4F81BD" w:themeColor="accent1"/>
          <w:lang w:val="es-ES"/>
        </w:rPr>
        <w:t>5</w:t>
      </w:r>
      <w:r w:rsidR="00FD16E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1285F0C7"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FD16EC" w:rsidRPr="008B6479">
        <w:rPr>
          <w:rFonts w:ascii="GHEA Grapalat" w:hAnsi="GHEA Grapalat"/>
          <w:b/>
          <w:bCs/>
          <w:color w:val="4F81BD" w:themeColor="accent1"/>
          <w:lang w:val="af-ZA"/>
        </w:rPr>
        <w:t>«ՀՀ ԱՄ ԹՀ-</w:t>
      </w:r>
      <w:r w:rsidR="00FD16EC" w:rsidRPr="008B6479">
        <w:rPr>
          <w:rFonts w:ascii="GHEA Grapalat" w:hAnsi="GHEA Grapalat"/>
          <w:b/>
          <w:bCs/>
          <w:color w:val="4F81BD" w:themeColor="accent1"/>
          <w:lang w:val="hy-AM"/>
        </w:rPr>
        <w:t>ՀԲՄԽ</w:t>
      </w:r>
      <w:r w:rsidR="00FD16EC">
        <w:rPr>
          <w:rFonts w:ascii="GHEA Grapalat" w:hAnsi="GHEA Grapalat"/>
          <w:b/>
          <w:bCs/>
          <w:color w:val="4F81BD" w:themeColor="accent1"/>
          <w:lang w:val="ru-RU"/>
        </w:rPr>
        <w:t>Ծ</w:t>
      </w:r>
      <w:r w:rsidR="00FD16EC" w:rsidRPr="008B6479">
        <w:rPr>
          <w:rFonts w:ascii="GHEA Grapalat" w:hAnsi="GHEA Grapalat"/>
          <w:b/>
          <w:bCs/>
          <w:color w:val="4F81BD" w:themeColor="accent1"/>
          <w:lang w:val="af-ZA"/>
        </w:rPr>
        <w:t>ՁԲ-</w:t>
      </w:r>
      <w:r w:rsidR="00FD16EC">
        <w:rPr>
          <w:rFonts w:ascii="GHEA Grapalat" w:hAnsi="GHEA Grapalat"/>
          <w:b/>
          <w:bCs/>
          <w:color w:val="4F81BD" w:themeColor="accent1"/>
          <w:lang w:val="af-ZA"/>
        </w:rPr>
        <w:t>26/</w:t>
      </w:r>
      <w:r w:rsidR="00FD16EC" w:rsidRPr="00E67AA3">
        <w:rPr>
          <w:rFonts w:ascii="GHEA Grapalat" w:hAnsi="GHEA Grapalat"/>
          <w:b/>
          <w:bCs/>
          <w:color w:val="4F81BD" w:themeColor="accent1"/>
          <w:lang w:val="es-ES"/>
        </w:rPr>
        <w:t>1</w:t>
      </w:r>
      <w:r w:rsidR="00FD16EC" w:rsidRPr="00FD16EC">
        <w:rPr>
          <w:rFonts w:ascii="GHEA Grapalat" w:hAnsi="GHEA Grapalat"/>
          <w:b/>
          <w:bCs/>
          <w:color w:val="4F81BD" w:themeColor="accent1"/>
          <w:lang w:val="es-ES"/>
        </w:rPr>
        <w:t>5</w:t>
      </w:r>
      <w:r w:rsidR="00FD16EC" w:rsidRPr="008B6479">
        <w:rPr>
          <w:rFonts w:ascii="GHEA Grapalat" w:hAnsi="GHEA Grapalat"/>
          <w:b/>
          <w:bCs/>
          <w:color w:val="4F81BD" w:themeColor="accent1"/>
          <w:lang w:val="af-ZA"/>
        </w:rPr>
        <w:t xml:space="preserve">» </w:t>
      </w:r>
      <w:r w:rsidR="00FD16EC" w:rsidRPr="00FD16EC">
        <w:rPr>
          <w:rFonts w:ascii="GHEA Grapalat" w:hAnsi="GHEA Grapalat"/>
          <w:b/>
          <w:bCs/>
          <w:color w:val="4F81BD" w:themeColor="accent1"/>
          <w:lang w:val="es-ES"/>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7"/>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46BCB7D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D16EC" w:rsidRPr="008B6479">
        <w:rPr>
          <w:rFonts w:ascii="GHEA Grapalat" w:hAnsi="GHEA Grapalat"/>
          <w:b/>
          <w:bCs/>
          <w:color w:val="4F81BD" w:themeColor="accent1"/>
          <w:lang w:val="af-ZA"/>
        </w:rPr>
        <w:t>«ՀՀ ԱՄ ԹՀ-</w:t>
      </w:r>
      <w:r w:rsidR="00FD16EC" w:rsidRPr="008B6479">
        <w:rPr>
          <w:rFonts w:ascii="GHEA Grapalat" w:hAnsi="GHEA Grapalat"/>
          <w:b/>
          <w:bCs/>
          <w:color w:val="4F81BD" w:themeColor="accent1"/>
          <w:lang w:val="hy-AM"/>
        </w:rPr>
        <w:t>ՀԲՄԽ</w:t>
      </w:r>
      <w:r w:rsidR="00FD16EC" w:rsidRPr="00FD16EC">
        <w:rPr>
          <w:rFonts w:ascii="GHEA Grapalat" w:hAnsi="GHEA Grapalat"/>
          <w:b/>
          <w:bCs/>
          <w:color w:val="4F81BD" w:themeColor="accent1"/>
          <w:lang w:val="hy-AM"/>
        </w:rPr>
        <w:t>Ծ</w:t>
      </w:r>
      <w:r w:rsidR="00FD16EC" w:rsidRPr="008B6479">
        <w:rPr>
          <w:rFonts w:ascii="GHEA Grapalat" w:hAnsi="GHEA Grapalat"/>
          <w:b/>
          <w:bCs/>
          <w:color w:val="4F81BD" w:themeColor="accent1"/>
          <w:lang w:val="af-ZA"/>
        </w:rPr>
        <w:t>ՁԲ-</w:t>
      </w:r>
      <w:r w:rsidR="00FD16EC">
        <w:rPr>
          <w:rFonts w:ascii="GHEA Grapalat" w:hAnsi="GHEA Grapalat"/>
          <w:b/>
          <w:bCs/>
          <w:color w:val="4F81BD" w:themeColor="accent1"/>
          <w:lang w:val="af-ZA"/>
        </w:rPr>
        <w:t>26/</w:t>
      </w:r>
      <w:r w:rsidR="00FD16EC" w:rsidRPr="00E67AA3">
        <w:rPr>
          <w:rFonts w:ascii="GHEA Grapalat" w:hAnsi="GHEA Grapalat"/>
          <w:b/>
          <w:bCs/>
          <w:color w:val="4F81BD" w:themeColor="accent1"/>
          <w:lang w:val="es-ES"/>
        </w:rPr>
        <w:t>1</w:t>
      </w:r>
      <w:r w:rsidR="00FD16EC" w:rsidRPr="00FD16EC">
        <w:rPr>
          <w:rFonts w:ascii="GHEA Grapalat" w:hAnsi="GHEA Grapalat"/>
          <w:b/>
          <w:bCs/>
          <w:color w:val="4F81BD" w:themeColor="accent1"/>
          <w:lang w:val="hy-AM"/>
        </w:rPr>
        <w:t>5</w:t>
      </w:r>
      <w:r w:rsidR="00FD16E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7"/>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171DD680" w14:textId="00586330" w:rsidR="00613BFE" w:rsidRDefault="00613BFE" w:rsidP="00454737">
      <w:pPr>
        <w:pStyle w:val="3"/>
        <w:spacing w:line="240" w:lineRule="auto"/>
        <w:jc w:val="left"/>
        <w:rPr>
          <w:rFonts w:ascii="GHEA Grapalat" w:hAnsi="GHEA Grapalat" w:cs="Sylfaen"/>
          <w:b/>
          <w:i w:val="0"/>
          <w:lang w:val="hy-AM"/>
        </w:rPr>
      </w:pPr>
    </w:p>
    <w:p w14:paraId="59E1DF49" w14:textId="493FCBDC" w:rsidR="004E7657" w:rsidRDefault="004E7657" w:rsidP="004E7657">
      <w:pPr>
        <w:rPr>
          <w:lang w:val="hy-AM"/>
        </w:rPr>
      </w:pPr>
    </w:p>
    <w:p w14:paraId="2F7CA511" w14:textId="5BD55777" w:rsidR="004E7657" w:rsidRDefault="004E7657" w:rsidP="004E7657">
      <w:pPr>
        <w:rPr>
          <w:lang w:val="hy-AM"/>
        </w:rPr>
      </w:pPr>
    </w:p>
    <w:p w14:paraId="2289455A" w14:textId="07364E5D" w:rsidR="004E7657" w:rsidRDefault="004E7657" w:rsidP="004E7657">
      <w:pPr>
        <w:rPr>
          <w:lang w:val="hy-AM"/>
        </w:rPr>
      </w:pPr>
    </w:p>
    <w:p w14:paraId="4968EFE5" w14:textId="59C8012D" w:rsidR="004E7657" w:rsidRDefault="004E7657" w:rsidP="004E7657">
      <w:pPr>
        <w:rPr>
          <w:lang w:val="hy-AM"/>
        </w:rPr>
      </w:pPr>
    </w:p>
    <w:p w14:paraId="68E20525" w14:textId="41EC4890" w:rsidR="004E7657" w:rsidRDefault="004E7657" w:rsidP="004E7657">
      <w:pPr>
        <w:rPr>
          <w:lang w:val="hy-AM"/>
        </w:rPr>
      </w:pPr>
    </w:p>
    <w:p w14:paraId="20A89A46" w14:textId="7F3340B9" w:rsidR="004E7657" w:rsidRDefault="004E7657" w:rsidP="004E7657">
      <w:pPr>
        <w:rPr>
          <w:lang w:val="hy-AM"/>
        </w:rPr>
      </w:pPr>
    </w:p>
    <w:p w14:paraId="6C46FC7B" w14:textId="7A50DD83" w:rsidR="004E7657" w:rsidRDefault="004E7657" w:rsidP="004E7657">
      <w:pPr>
        <w:rPr>
          <w:lang w:val="hy-AM"/>
        </w:rPr>
      </w:pPr>
    </w:p>
    <w:p w14:paraId="0B4EDAE9" w14:textId="6B30DAE8" w:rsidR="004E7657" w:rsidRDefault="004E7657" w:rsidP="004E7657">
      <w:pPr>
        <w:rPr>
          <w:lang w:val="hy-AM"/>
        </w:rPr>
      </w:pPr>
    </w:p>
    <w:p w14:paraId="4C4AF44F" w14:textId="728B689E" w:rsidR="004E7657" w:rsidRDefault="004E7657" w:rsidP="004E7657">
      <w:pPr>
        <w:rPr>
          <w:lang w:val="hy-AM"/>
        </w:rPr>
      </w:pPr>
    </w:p>
    <w:p w14:paraId="69396125" w14:textId="5950AA12" w:rsidR="004E7657" w:rsidRDefault="004E7657" w:rsidP="004E7657">
      <w:pPr>
        <w:rPr>
          <w:lang w:val="hy-AM"/>
        </w:rPr>
      </w:pPr>
    </w:p>
    <w:p w14:paraId="06996862" w14:textId="46462409" w:rsidR="004E7657" w:rsidRDefault="004E7657" w:rsidP="004E7657">
      <w:pPr>
        <w:rPr>
          <w:lang w:val="hy-AM"/>
        </w:rPr>
      </w:pPr>
    </w:p>
    <w:p w14:paraId="0BE13C19" w14:textId="5ACB41DA" w:rsidR="004E7657" w:rsidRDefault="004E7657" w:rsidP="004E7657">
      <w:pPr>
        <w:rPr>
          <w:lang w:val="hy-AM"/>
        </w:rPr>
      </w:pPr>
    </w:p>
    <w:p w14:paraId="42AA3FEE" w14:textId="18637158" w:rsidR="004E7657" w:rsidRDefault="004E7657" w:rsidP="004E7657">
      <w:pPr>
        <w:rPr>
          <w:lang w:val="hy-AM"/>
        </w:rPr>
      </w:pPr>
    </w:p>
    <w:p w14:paraId="39FFF551" w14:textId="2B72EEAE" w:rsidR="004E7657" w:rsidRDefault="004E7657" w:rsidP="004E7657">
      <w:pPr>
        <w:rPr>
          <w:lang w:val="hy-AM"/>
        </w:rPr>
      </w:pPr>
    </w:p>
    <w:p w14:paraId="733B6346" w14:textId="485C5B02" w:rsidR="004E7657" w:rsidRDefault="004E7657" w:rsidP="004E7657">
      <w:pPr>
        <w:rPr>
          <w:lang w:val="hy-AM"/>
        </w:rPr>
      </w:pPr>
    </w:p>
    <w:p w14:paraId="1A1C28D5" w14:textId="45572355" w:rsidR="004E7657" w:rsidRDefault="004E7657" w:rsidP="004E7657">
      <w:pPr>
        <w:rPr>
          <w:lang w:val="hy-AM"/>
        </w:rPr>
      </w:pPr>
    </w:p>
    <w:p w14:paraId="3AF3574F" w14:textId="24694CF7" w:rsidR="004E7657" w:rsidRDefault="004E7657" w:rsidP="004E7657">
      <w:pPr>
        <w:rPr>
          <w:lang w:val="hy-AM"/>
        </w:rPr>
      </w:pPr>
    </w:p>
    <w:p w14:paraId="76BA5C58" w14:textId="66759A25" w:rsidR="004E7657" w:rsidRDefault="004E7657" w:rsidP="004E7657">
      <w:pPr>
        <w:rPr>
          <w:lang w:val="hy-AM"/>
        </w:rPr>
      </w:pPr>
    </w:p>
    <w:p w14:paraId="48A77926" w14:textId="5BDF7C5F" w:rsidR="004E7657" w:rsidRDefault="004E7657" w:rsidP="004E7657">
      <w:pPr>
        <w:rPr>
          <w:lang w:val="hy-AM"/>
        </w:rPr>
      </w:pPr>
    </w:p>
    <w:p w14:paraId="27B332FD" w14:textId="20B7CBA9" w:rsidR="004E7657" w:rsidRDefault="004E7657" w:rsidP="004E7657">
      <w:pPr>
        <w:rPr>
          <w:lang w:val="hy-AM"/>
        </w:rPr>
      </w:pPr>
    </w:p>
    <w:p w14:paraId="460CCB44" w14:textId="73DEC45F" w:rsidR="004E7657" w:rsidRDefault="004E7657" w:rsidP="004E7657">
      <w:pPr>
        <w:rPr>
          <w:lang w:val="hy-AM"/>
        </w:rPr>
      </w:pPr>
    </w:p>
    <w:p w14:paraId="44205417" w14:textId="2746DFA2" w:rsidR="004E7657" w:rsidRDefault="004E7657" w:rsidP="004E7657">
      <w:pPr>
        <w:rPr>
          <w:lang w:val="hy-AM"/>
        </w:rPr>
      </w:pPr>
    </w:p>
    <w:p w14:paraId="64FE0531" w14:textId="001A239D" w:rsidR="004E7657" w:rsidRDefault="004E7657" w:rsidP="004E7657">
      <w:pPr>
        <w:rPr>
          <w:lang w:val="hy-AM"/>
        </w:rPr>
      </w:pPr>
    </w:p>
    <w:p w14:paraId="05D4E65A" w14:textId="5395B388" w:rsidR="004E7657" w:rsidRDefault="004E7657" w:rsidP="004E7657">
      <w:pPr>
        <w:rPr>
          <w:lang w:val="hy-AM"/>
        </w:rPr>
      </w:pPr>
    </w:p>
    <w:p w14:paraId="1BE7627B" w14:textId="77777777" w:rsidR="004E7657" w:rsidRPr="004E7657" w:rsidRDefault="004E7657" w:rsidP="004E7657">
      <w:pPr>
        <w:rPr>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5A23B11A" w:rsidR="005B38CC" w:rsidRPr="009A5836" w:rsidRDefault="00FD16EC" w:rsidP="005B38CC">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9E64D1">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9E64D1">
        <w:rPr>
          <w:rFonts w:ascii="GHEA Grapalat" w:hAnsi="GHEA Grapalat"/>
          <w:b/>
          <w:bCs/>
          <w:color w:val="4F81BD" w:themeColor="accent1"/>
          <w:lang w:val="hy-AM"/>
        </w:rPr>
        <w:t>5</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lastRenderedPageBreak/>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lastRenderedPageBreak/>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83021C"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83021C"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8" w:name="_heading=h.gjdgxs" w:colFirst="0" w:colLast="0"/>
      <w:bookmarkEnd w:id="28"/>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31"/>
        <w:spacing w:line="240" w:lineRule="auto"/>
        <w:ind w:firstLine="0"/>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8D8734B" w:rsidR="00B2572B" w:rsidRPr="007320DA" w:rsidRDefault="00FD16EC" w:rsidP="005C30A1">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9E64D1">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9E64D1">
        <w:rPr>
          <w:rFonts w:ascii="GHEA Grapalat" w:hAnsi="GHEA Grapalat"/>
          <w:b/>
          <w:bCs/>
          <w:color w:val="4F81BD" w:themeColor="accent1"/>
          <w:lang w:val="hy-AM"/>
        </w:rPr>
        <w:t>5</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7A472E99"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D16EC" w:rsidRPr="008B6479">
        <w:rPr>
          <w:rFonts w:ascii="GHEA Grapalat" w:hAnsi="GHEA Grapalat"/>
          <w:b/>
          <w:bCs/>
          <w:color w:val="4F81BD" w:themeColor="accent1"/>
          <w:lang w:val="af-ZA"/>
        </w:rPr>
        <w:t>«ՀՀ ԱՄ ԹՀ-</w:t>
      </w:r>
      <w:r w:rsidR="00FD16EC" w:rsidRPr="008B6479">
        <w:rPr>
          <w:rFonts w:ascii="GHEA Grapalat" w:hAnsi="GHEA Grapalat"/>
          <w:b/>
          <w:bCs/>
          <w:color w:val="4F81BD" w:themeColor="accent1"/>
          <w:lang w:val="hy-AM"/>
        </w:rPr>
        <w:t>ՀԲՄԽ</w:t>
      </w:r>
      <w:r w:rsidR="00FD16EC" w:rsidRPr="00FD16EC">
        <w:rPr>
          <w:rFonts w:ascii="GHEA Grapalat" w:hAnsi="GHEA Grapalat"/>
          <w:b/>
          <w:bCs/>
          <w:color w:val="4F81BD" w:themeColor="accent1"/>
          <w:lang w:val="hy-AM"/>
        </w:rPr>
        <w:t>Ծ</w:t>
      </w:r>
      <w:r w:rsidR="00FD16EC" w:rsidRPr="008B6479">
        <w:rPr>
          <w:rFonts w:ascii="GHEA Grapalat" w:hAnsi="GHEA Grapalat"/>
          <w:b/>
          <w:bCs/>
          <w:color w:val="4F81BD" w:themeColor="accent1"/>
          <w:lang w:val="af-ZA"/>
        </w:rPr>
        <w:t>ՁԲ-</w:t>
      </w:r>
      <w:r w:rsidR="00FD16EC">
        <w:rPr>
          <w:rFonts w:ascii="GHEA Grapalat" w:hAnsi="GHEA Grapalat"/>
          <w:b/>
          <w:bCs/>
          <w:color w:val="4F81BD" w:themeColor="accent1"/>
          <w:lang w:val="af-ZA"/>
        </w:rPr>
        <w:t>26/</w:t>
      </w:r>
      <w:r w:rsidR="00FD16EC" w:rsidRPr="00E67AA3">
        <w:rPr>
          <w:rFonts w:ascii="GHEA Grapalat" w:hAnsi="GHEA Grapalat"/>
          <w:b/>
          <w:bCs/>
          <w:color w:val="4F81BD" w:themeColor="accent1"/>
          <w:lang w:val="es-ES"/>
        </w:rPr>
        <w:t>1</w:t>
      </w:r>
      <w:r w:rsidR="00FD16EC" w:rsidRPr="00FD16EC">
        <w:rPr>
          <w:rFonts w:ascii="GHEA Grapalat" w:hAnsi="GHEA Grapalat"/>
          <w:b/>
          <w:bCs/>
          <w:color w:val="4F81BD" w:themeColor="accent1"/>
          <w:lang w:val="hy-AM"/>
        </w:rPr>
        <w:t>5</w:t>
      </w:r>
      <w:r w:rsidR="00FD16E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9" w:name="_Hlk23147299"/>
      <w:r w:rsidRPr="007320DA">
        <w:rPr>
          <w:rFonts w:ascii="GHEA Grapalat" w:hAnsi="GHEA Grapalat" w:cs="Sylfaen"/>
          <w:vertAlign w:val="superscript"/>
          <w:lang w:val="hy-AM"/>
        </w:rPr>
        <w:t xml:space="preserve">                                                                                     մասնակցի անվանումը</w:t>
      </w:r>
    </w:p>
    <w:bookmarkEnd w:id="2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3021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83021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83021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83021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1B447A56" w:rsidR="002046DB" w:rsidRPr="007320DA" w:rsidRDefault="00FD16EC" w:rsidP="002046DB">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9E64D1">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9E64D1">
        <w:rPr>
          <w:rFonts w:ascii="GHEA Grapalat" w:hAnsi="GHEA Grapalat"/>
          <w:b/>
          <w:bCs/>
          <w:color w:val="4F81BD" w:themeColor="accent1"/>
          <w:lang w:val="hy-AM"/>
        </w:rPr>
        <w:t>5</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327BD53F" w:rsidR="002046DB" w:rsidRPr="002046DB" w:rsidRDefault="00FD16EC" w:rsidP="002046DB">
      <w:pPr>
        <w:tabs>
          <w:tab w:val="left" w:pos="1134"/>
        </w:tabs>
        <w:ind w:firstLine="720"/>
        <w:jc w:val="both"/>
        <w:rPr>
          <w:rFonts w:ascii="GHEA Grapalat" w:hAnsi="GHEA Grapalat"/>
          <w:b/>
          <w:i/>
          <w:sz w:val="20"/>
          <w:szCs w:val="20"/>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FD16EC">
        <w:rPr>
          <w:rFonts w:ascii="GHEA Grapalat" w:hAnsi="GHEA Grapalat"/>
          <w:b/>
          <w:bCs/>
          <w:color w:val="4F81BD" w:themeColor="accent1"/>
          <w:lang w:val="af-ZA"/>
        </w:rPr>
        <w:t>5</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65E2708E" w:rsidR="006E0EF3" w:rsidRPr="005E1F72" w:rsidRDefault="00FD16EC"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83021C">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9E64D1">
        <w:rPr>
          <w:rFonts w:ascii="GHEA Grapalat" w:hAnsi="GHEA Grapalat"/>
          <w:b/>
          <w:bCs/>
          <w:color w:val="4F81BD" w:themeColor="accent1"/>
          <w:lang w:val="es-ES"/>
        </w:rPr>
        <w:t>5</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717E2">
        <w:rPr>
          <w:rStyle w:val="af6"/>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ab/>
        <w:t xml:space="preserve">1.Սույն երաշխիքը (այսուհետ՝ երաշխիք) հանդիսանում է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6"/>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6"/>
          <w:rFonts w:ascii="GHEA Grapalat" w:hAnsi="GHEA Grapalat"/>
          <w:b w:val="0"/>
          <w:bCs w:val="0"/>
          <w:sz w:val="20"/>
          <w:szCs w:val="20"/>
          <w:lang w:val="hy-AM"/>
        </w:rPr>
        <w:t xml:space="preserve">(այսուհետ՝ բենեֆիցիար) և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t xml:space="preserve">  </w:t>
      </w:r>
      <w:r w:rsidRPr="002717E2">
        <w:rPr>
          <w:rStyle w:val="af6"/>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կնքվելիք N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2. Երաշխիքով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6"/>
          <w:rFonts w:ascii="GHEA Grapalat" w:hAnsi="GHEA Grapalat"/>
          <w:b w:val="0"/>
          <w:bCs w:val="0"/>
          <w:sz w:val="20"/>
          <w:szCs w:val="20"/>
          <w:u w:val="single"/>
          <w:lang w:val="hy-AM"/>
        </w:rPr>
        <w:t xml:space="preserve">900465101096 </w:t>
      </w:r>
      <w:r w:rsidRPr="002717E2">
        <w:rPr>
          <w:rStyle w:val="af6"/>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4"/>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4"/>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1D15C2">
        <w:fldChar w:fldCharType="begin"/>
      </w:r>
      <w:r w:rsidR="001D15C2" w:rsidRPr="00612785">
        <w:rPr>
          <w:lang w:val="hy-AM"/>
        </w:rPr>
        <w:instrText xml:space="preserve"> HYPERLINK "http://www.procurement.am" </w:instrText>
      </w:r>
      <w:r w:rsidR="001D15C2">
        <w:fldChar w:fldCharType="separate"/>
      </w:r>
      <w:r w:rsidRPr="002717E2">
        <w:rPr>
          <w:rStyle w:val="a9"/>
          <w:rFonts w:ascii="GHEA Grapalat" w:hAnsi="GHEA Grapalat"/>
          <w:sz w:val="20"/>
          <w:szCs w:val="20"/>
          <w:lang w:val="hy-AM"/>
        </w:rPr>
        <w:t>www.procurement.am</w:t>
      </w:r>
      <w:r w:rsidR="001D15C2">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4A7F1879" w:rsidR="00071D1C" w:rsidRPr="00EF1E0E" w:rsidRDefault="00FD16EC"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9E64D1">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9E64D1">
        <w:rPr>
          <w:rFonts w:ascii="GHEA Grapalat" w:hAnsi="GHEA Grapalat"/>
          <w:b/>
          <w:bCs/>
          <w:color w:val="4F81BD" w:themeColor="accent1"/>
          <w:lang w:val="hy-AM"/>
        </w:rPr>
        <w:t>5</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61B441F3" w:rsidR="00D4437C" w:rsidRDefault="00F02279" w:rsidP="00302D27">
      <w:pPr>
        <w:pStyle w:val="31"/>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FD16EC" w:rsidRPr="00FD16EC">
        <w:rPr>
          <w:rFonts w:ascii="GHEA Grapalat" w:hAnsi="GHEA Grapalat"/>
          <w:b/>
          <w:lang w:val="hy-AM"/>
        </w:rPr>
        <w:t xml:space="preserve"> </w:t>
      </w:r>
      <w:r w:rsidR="00FD16EC" w:rsidRPr="008B6479">
        <w:rPr>
          <w:rFonts w:ascii="GHEA Grapalat" w:hAnsi="GHEA Grapalat"/>
          <w:b/>
          <w:bCs/>
          <w:color w:val="4F81BD" w:themeColor="accent1"/>
          <w:lang w:val="af-ZA"/>
        </w:rPr>
        <w:t>«ՀՀ ԱՄ ԹՀ-</w:t>
      </w:r>
      <w:r w:rsidR="00FD16EC" w:rsidRPr="008B6479">
        <w:rPr>
          <w:rFonts w:ascii="GHEA Grapalat" w:hAnsi="GHEA Grapalat"/>
          <w:b/>
          <w:bCs/>
          <w:color w:val="4F81BD" w:themeColor="accent1"/>
          <w:lang w:val="hy-AM"/>
        </w:rPr>
        <w:t>ՀԲՄԽ</w:t>
      </w:r>
      <w:r w:rsidR="00FD16EC" w:rsidRPr="00FD16EC">
        <w:rPr>
          <w:rFonts w:ascii="GHEA Grapalat" w:hAnsi="GHEA Grapalat"/>
          <w:b/>
          <w:bCs/>
          <w:color w:val="4F81BD" w:themeColor="accent1"/>
          <w:lang w:val="hy-AM"/>
        </w:rPr>
        <w:t>Ծ</w:t>
      </w:r>
      <w:r w:rsidR="00FD16EC" w:rsidRPr="008B6479">
        <w:rPr>
          <w:rFonts w:ascii="GHEA Grapalat" w:hAnsi="GHEA Grapalat"/>
          <w:b/>
          <w:bCs/>
          <w:color w:val="4F81BD" w:themeColor="accent1"/>
          <w:lang w:val="af-ZA"/>
        </w:rPr>
        <w:t>ՁԲ-</w:t>
      </w:r>
      <w:r w:rsidR="00FD16EC">
        <w:rPr>
          <w:rFonts w:ascii="GHEA Grapalat" w:hAnsi="GHEA Grapalat"/>
          <w:b/>
          <w:bCs/>
          <w:color w:val="4F81BD" w:themeColor="accent1"/>
          <w:lang w:val="af-ZA"/>
        </w:rPr>
        <w:t>26/</w:t>
      </w:r>
      <w:r w:rsidR="00FD16EC" w:rsidRPr="00E67AA3">
        <w:rPr>
          <w:rFonts w:ascii="GHEA Grapalat" w:hAnsi="GHEA Grapalat"/>
          <w:b/>
          <w:bCs/>
          <w:color w:val="4F81BD" w:themeColor="accent1"/>
          <w:lang w:val="es-ES"/>
        </w:rPr>
        <w:t>1</w:t>
      </w:r>
      <w:r w:rsidR="00FD16EC" w:rsidRPr="00FD16EC">
        <w:rPr>
          <w:rFonts w:ascii="GHEA Grapalat" w:hAnsi="GHEA Grapalat"/>
          <w:b/>
          <w:bCs/>
          <w:color w:val="4F81BD" w:themeColor="accent1"/>
          <w:lang w:val="hy-AM"/>
        </w:rPr>
        <w:t>5</w:t>
      </w:r>
      <w:r w:rsidR="00FD16EC" w:rsidRPr="008B6479">
        <w:rPr>
          <w:rFonts w:ascii="GHEA Grapalat" w:hAnsi="GHEA Grapalat"/>
          <w:b/>
          <w:bCs/>
          <w:color w:val="4F81BD" w:themeColor="accent1"/>
          <w:lang w:val="af-ZA"/>
        </w:rPr>
        <w:t>»</w:t>
      </w:r>
    </w:p>
    <w:p w14:paraId="051EAC84" w14:textId="0892BD07"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1"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1"/>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77777777" w:rsidR="00875951" w:rsidRDefault="00875951"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77777777" w:rsidR="00875951" w:rsidRDefault="00875951" w:rsidP="00DA4F84">
      <w:pPr>
        <w:autoSpaceDE w:val="0"/>
        <w:autoSpaceDN w:val="0"/>
        <w:adjustRightInd w:val="0"/>
        <w:jc w:val="right"/>
        <w:rPr>
          <w:rFonts w:ascii="GHEA Grapalat" w:hAnsi="GHEA Grapalat"/>
          <w:i/>
          <w:sz w:val="18"/>
        </w:rPr>
      </w:pPr>
    </w:p>
    <w:p w14:paraId="7D7B5F70" w14:textId="77777777" w:rsidR="00FD16EC" w:rsidRDefault="00FD16EC" w:rsidP="00DA4F84">
      <w:pPr>
        <w:autoSpaceDE w:val="0"/>
        <w:autoSpaceDN w:val="0"/>
        <w:adjustRightInd w:val="0"/>
        <w:jc w:val="right"/>
        <w:rPr>
          <w:rFonts w:ascii="GHEA Grapalat" w:hAnsi="GHEA Grapalat"/>
          <w:i/>
          <w:sz w:val="18"/>
          <w:lang w:val="ru-RU"/>
        </w:rPr>
      </w:pPr>
    </w:p>
    <w:p w14:paraId="5EBF43FB" w14:textId="77777777" w:rsidR="00FD16EC" w:rsidRDefault="00FD16EC" w:rsidP="00DA4F84">
      <w:pPr>
        <w:autoSpaceDE w:val="0"/>
        <w:autoSpaceDN w:val="0"/>
        <w:adjustRightInd w:val="0"/>
        <w:jc w:val="right"/>
        <w:rPr>
          <w:rFonts w:ascii="GHEA Grapalat" w:hAnsi="GHEA Grapalat"/>
          <w:i/>
          <w:sz w:val="18"/>
          <w:lang w:val="ru-RU"/>
        </w:rPr>
      </w:pPr>
    </w:p>
    <w:p w14:paraId="13AC0B68" w14:textId="77777777" w:rsidR="00FD16EC" w:rsidRDefault="00FD16EC" w:rsidP="00DA4F84">
      <w:pPr>
        <w:autoSpaceDE w:val="0"/>
        <w:autoSpaceDN w:val="0"/>
        <w:adjustRightInd w:val="0"/>
        <w:jc w:val="right"/>
        <w:rPr>
          <w:rFonts w:ascii="GHEA Grapalat" w:hAnsi="GHEA Grapalat"/>
          <w:i/>
          <w:sz w:val="18"/>
          <w:lang w:val="ru-RU"/>
        </w:rPr>
      </w:pPr>
    </w:p>
    <w:p w14:paraId="4B954757" w14:textId="4A3E60FC"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lastRenderedPageBreak/>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Pr>
          <w:rFonts w:ascii="GHEA Grapalat" w:hAnsi="GHEA Grapalat"/>
          <w:i/>
          <w:sz w:val="18"/>
          <w:lang w:val="ru-RU"/>
        </w:rPr>
        <w:t>6</w:t>
      </w:r>
      <w:r w:rsidR="00DA4F84" w:rsidRPr="00FB1EC7">
        <w:rPr>
          <w:rFonts w:ascii="GHEA Grapalat" w:hAnsi="GHEA Grapalat"/>
          <w:i/>
          <w:sz w:val="18"/>
          <w:lang w:val="hy-AM"/>
        </w:rPr>
        <w:t xml:space="preserve">թ. կնքված </w:t>
      </w:r>
    </w:p>
    <w:p w14:paraId="5377EA55" w14:textId="19BAB4BA" w:rsidR="00DA4F84" w:rsidRDefault="00FD16E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FD16EC">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Pr>
          <w:rFonts w:ascii="GHEA Grapalat" w:hAnsi="GHEA Grapalat"/>
          <w:b/>
          <w:bCs/>
          <w:color w:val="4F81BD" w:themeColor="accent1"/>
          <w:lang w:val="af-ZA"/>
        </w:rPr>
        <w:t>26/</w:t>
      </w:r>
      <w:r w:rsidRPr="00E67AA3">
        <w:rPr>
          <w:rFonts w:ascii="GHEA Grapalat" w:hAnsi="GHEA Grapalat"/>
          <w:b/>
          <w:bCs/>
          <w:color w:val="4F81BD" w:themeColor="accent1"/>
          <w:lang w:val="es-ES"/>
        </w:rPr>
        <w:t>1</w:t>
      </w:r>
      <w:r w:rsidRPr="00FD16EC">
        <w:rPr>
          <w:rFonts w:ascii="GHEA Grapalat" w:hAnsi="GHEA Grapalat"/>
          <w:b/>
          <w:bCs/>
          <w:color w:val="4F81BD" w:themeColor="accent1"/>
          <w:lang w:val="hy-AM"/>
        </w:rPr>
        <w:t>5</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671"/>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3D0B1E">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671"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3D0B1E">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671"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707310" w:rsidRPr="00FB1EC7" w14:paraId="3FBFB89E" w14:textId="77777777" w:rsidTr="003D0B1E">
        <w:trPr>
          <w:trHeight w:val="445"/>
        </w:trPr>
        <w:tc>
          <w:tcPr>
            <w:tcW w:w="1750" w:type="dxa"/>
            <w:vAlign w:val="center"/>
          </w:tcPr>
          <w:p w14:paraId="42BB5EC6" w14:textId="1E725283" w:rsidR="00707310" w:rsidRPr="00FB1EC7" w:rsidRDefault="00707310" w:rsidP="00707310">
            <w:pPr>
              <w:jc w:val="center"/>
              <w:rPr>
                <w:rFonts w:ascii="GHEA Grapalat" w:hAnsi="GHEA Grapalat"/>
                <w:sz w:val="18"/>
              </w:rPr>
            </w:pPr>
            <w:r>
              <w:rPr>
                <w:rFonts w:ascii="GHEA Grapalat" w:hAnsi="GHEA Grapalat"/>
                <w:sz w:val="18"/>
                <w:lang w:val="ru-RU"/>
              </w:rPr>
              <w:t>1</w:t>
            </w:r>
          </w:p>
        </w:tc>
        <w:tc>
          <w:tcPr>
            <w:tcW w:w="1227" w:type="dxa"/>
            <w:tcBorders>
              <w:bottom w:val="single" w:sz="4" w:space="0" w:color="auto"/>
            </w:tcBorders>
            <w:vAlign w:val="center"/>
          </w:tcPr>
          <w:p w14:paraId="292FA853" w14:textId="22D4377F" w:rsidR="00707310" w:rsidRPr="00FB1EC7" w:rsidRDefault="00707310" w:rsidP="00707310">
            <w:pPr>
              <w:jc w:val="center"/>
              <w:rPr>
                <w:rFonts w:ascii="GHEA Grapalat" w:hAnsi="GHEA Grapalat"/>
                <w:sz w:val="18"/>
              </w:rPr>
            </w:pPr>
            <w:r>
              <w:rPr>
                <w:rFonts w:ascii="GHEA Grapalat" w:hAnsi="GHEA Grapalat"/>
                <w:sz w:val="20"/>
              </w:rPr>
              <w:t>71241200</w:t>
            </w:r>
          </w:p>
        </w:tc>
        <w:tc>
          <w:tcPr>
            <w:tcW w:w="2523" w:type="dxa"/>
            <w:tcBorders>
              <w:bottom w:val="single" w:sz="4" w:space="0" w:color="auto"/>
            </w:tcBorders>
            <w:vAlign w:val="center"/>
          </w:tcPr>
          <w:p w14:paraId="24593C30" w14:textId="36CDCAEF" w:rsidR="00707310" w:rsidRPr="00707310" w:rsidRDefault="00707310" w:rsidP="00707310">
            <w:pPr>
              <w:jc w:val="center"/>
              <w:rPr>
                <w:rFonts w:ascii="GHEA Grapalat" w:hAnsi="GHEA Grapalat"/>
                <w:sz w:val="18"/>
                <w:szCs w:val="18"/>
              </w:rPr>
            </w:pPr>
            <w:r w:rsidRPr="00707310">
              <w:rPr>
                <w:rFonts w:ascii="Sylfaen" w:hAnsi="Sylfaen"/>
                <w:sz w:val="18"/>
                <w:szCs w:val="18"/>
                <w:lang w:val="hy-AM"/>
              </w:rPr>
              <w:t xml:space="preserve">ՀՀ </w:t>
            </w:r>
            <w:r w:rsidRPr="00707310">
              <w:rPr>
                <w:rFonts w:ascii="Sylfaen" w:hAnsi="Sylfaen"/>
                <w:caps/>
                <w:sz w:val="18"/>
                <w:szCs w:val="18"/>
                <w:lang w:val="hy-AM"/>
              </w:rPr>
              <w:t>Ա</w:t>
            </w:r>
            <w:proofErr w:type="spellStart"/>
            <w:r w:rsidRPr="00707310">
              <w:rPr>
                <w:rFonts w:ascii="Sylfaen" w:hAnsi="Sylfaen"/>
                <w:sz w:val="18"/>
                <w:szCs w:val="18"/>
                <w:lang w:val="ru-RU"/>
              </w:rPr>
              <w:t>րագածոտնի</w:t>
            </w:r>
            <w:proofErr w:type="spellEnd"/>
            <w:r w:rsidRPr="00707310">
              <w:rPr>
                <w:rFonts w:ascii="Sylfaen" w:hAnsi="Sylfaen"/>
                <w:sz w:val="18"/>
                <w:szCs w:val="18"/>
                <w:lang w:val="af-ZA"/>
              </w:rPr>
              <w:t xml:space="preserve">   </w:t>
            </w:r>
            <w:proofErr w:type="spellStart"/>
            <w:r w:rsidRPr="00707310">
              <w:rPr>
                <w:rFonts w:ascii="Sylfaen" w:hAnsi="Sylfaen"/>
                <w:sz w:val="18"/>
                <w:szCs w:val="18"/>
                <w:lang w:val="ru-RU"/>
              </w:rPr>
              <w:t>մարզի</w:t>
            </w:r>
            <w:proofErr w:type="spellEnd"/>
            <w:r w:rsidRPr="00707310">
              <w:rPr>
                <w:rFonts w:ascii="Sylfaen" w:hAnsi="Sylfaen"/>
                <w:sz w:val="18"/>
                <w:szCs w:val="18"/>
                <w:lang w:val="af-ZA"/>
              </w:rPr>
              <w:t xml:space="preserve"> </w:t>
            </w:r>
            <w:r w:rsidRPr="00707310">
              <w:rPr>
                <w:rFonts w:ascii="Sylfaen" w:hAnsi="Sylfaen"/>
                <w:sz w:val="18"/>
                <w:szCs w:val="18"/>
                <w:lang w:val="hy-AM"/>
              </w:rPr>
              <w:t xml:space="preserve"> </w:t>
            </w:r>
            <w:proofErr w:type="spellStart"/>
            <w:r w:rsidRPr="00707310">
              <w:rPr>
                <w:rFonts w:ascii="Sylfaen" w:hAnsi="Sylfaen" w:cs="Calibri Light"/>
                <w:sz w:val="18"/>
                <w:szCs w:val="18"/>
                <w:lang w:eastAsia="ru-RU"/>
              </w:rPr>
              <w:t>Թալին</w:t>
            </w:r>
            <w:proofErr w:type="spellEnd"/>
            <w:r w:rsidRPr="00707310">
              <w:rPr>
                <w:rFonts w:ascii="Sylfaen" w:hAnsi="Sylfaen" w:cs="Calibri Light"/>
                <w:sz w:val="18"/>
                <w:szCs w:val="18"/>
                <w:lang w:val="af-ZA" w:eastAsia="ru-RU"/>
              </w:rPr>
              <w:t xml:space="preserve"> </w:t>
            </w:r>
            <w:proofErr w:type="spellStart"/>
            <w:r w:rsidRPr="00707310">
              <w:rPr>
                <w:rFonts w:ascii="Sylfaen" w:hAnsi="Sylfaen" w:cs="Calibri Light"/>
                <w:sz w:val="18"/>
                <w:szCs w:val="18"/>
                <w:lang w:eastAsia="ru-RU"/>
              </w:rPr>
              <w:t>համայնքի</w:t>
            </w:r>
            <w:proofErr w:type="spellEnd"/>
            <w:r w:rsidRPr="00707310">
              <w:rPr>
                <w:rFonts w:ascii="Sylfaen" w:hAnsi="Sylfaen" w:cs="Calibri Light"/>
                <w:sz w:val="18"/>
                <w:szCs w:val="18"/>
                <w:lang w:val="af-ZA" w:eastAsia="ru-RU"/>
              </w:rPr>
              <w:t xml:space="preserve"> </w:t>
            </w:r>
            <w:r w:rsidRPr="00707310">
              <w:rPr>
                <w:rFonts w:ascii="Sylfaen" w:hAnsi="Sylfaen" w:cs="Calibri Light"/>
                <w:sz w:val="18"/>
                <w:szCs w:val="18"/>
                <w:lang w:eastAsia="ru-RU"/>
              </w:rPr>
              <w:t>ք</w:t>
            </w:r>
            <w:r w:rsidRPr="00707310">
              <w:rPr>
                <w:rFonts w:ascii="Sylfaen" w:hAnsi="Sylfaen" w:cs="Calibri Light"/>
                <w:sz w:val="18"/>
                <w:szCs w:val="18"/>
                <w:lang w:val="af-ZA" w:eastAsia="ru-RU"/>
              </w:rPr>
              <w:t xml:space="preserve">. </w:t>
            </w:r>
            <w:proofErr w:type="spellStart"/>
            <w:r w:rsidRPr="00707310">
              <w:rPr>
                <w:rFonts w:ascii="Sylfaen" w:hAnsi="Sylfaen" w:cs="Calibri Light"/>
                <w:sz w:val="18"/>
                <w:szCs w:val="18"/>
                <w:lang w:eastAsia="ru-RU"/>
              </w:rPr>
              <w:t>Թալինի</w:t>
            </w:r>
            <w:proofErr w:type="spellEnd"/>
            <w:r w:rsidRPr="00707310">
              <w:rPr>
                <w:rFonts w:ascii="Sylfaen" w:hAnsi="Sylfaen" w:cs="Calibri Light"/>
                <w:sz w:val="18"/>
                <w:szCs w:val="18"/>
                <w:lang w:val="af-ZA" w:eastAsia="ru-RU"/>
              </w:rPr>
              <w:t xml:space="preserve">  գերեզմանատ</w:t>
            </w:r>
            <w:proofErr w:type="spellStart"/>
            <w:r w:rsidR="00FE433F">
              <w:rPr>
                <w:rFonts w:ascii="Sylfaen" w:hAnsi="Sylfaen" w:cs="Calibri Light"/>
                <w:sz w:val="18"/>
                <w:szCs w:val="18"/>
                <w:lang w:val="ru-RU" w:eastAsia="ru-RU"/>
              </w:rPr>
              <w:t>ների</w:t>
            </w:r>
            <w:proofErr w:type="spellEnd"/>
            <w:r w:rsidRPr="00707310">
              <w:rPr>
                <w:rFonts w:ascii="Sylfaen" w:hAnsi="Sylfaen" w:cs="Calibri Light"/>
                <w:sz w:val="18"/>
                <w:szCs w:val="18"/>
                <w:lang w:val="af-ZA" w:eastAsia="ru-RU"/>
              </w:rPr>
              <w:t xml:space="preserve"> հանգստյան ծածկոցի կառուցման </w:t>
            </w:r>
            <w:r w:rsidRPr="00707310">
              <w:rPr>
                <w:rFonts w:ascii="Sylfaen" w:hAnsi="Sylfaen"/>
                <w:sz w:val="18"/>
                <w:szCs w:val="18"/>
                <w:lang w:val="af-ZA"/>
              </w:rPr>
              <w:t xml:space="preserve"> </w:t>
            </w:r>
            <w:proofErr w:type="spellStart"/>
            <w:r w:rsidRPr="00707310">
              <w:rPr>
                <w:rFonts w:ascii="Sylfaen" w:hAnsi="Sylfaen"/>
                <w:sz w:val="18"/>
                <w:szCs w:val="18"/>
                <w:lang w:val="ru-RU"/>
              </w:rPr>
              <w:t>տիպային</w:t>
            </w:r>
            <w:proofErr w:type="spellEnd"/>
            <w:r w:rsidRPr="00707310">
              <w:rPr>
                <w:rFonts w:ascii="Sylfaen" w:hAnsi="Sylfaen"/>
                <w:sz w:val="18"/>
                <w:szCs w:val="18"/>
                <w:lang w:val="af-ZA"/>
              </w:rPr>
              <w:t xml:space="preserve"> </w:t>
            </w:r>
            <w:proofErr w:type="spellStart"/>
            <w:r w:rsidRPr="00707310">
              <w:rPr>
                <w:rFonts w:ascii="Sylfaen" w:hAnsi="Sylfaen"/>
                <w:sz w:val="18"/>
                <w:szCs w:val="18"/>
              </w:rPr>
              <w:t>նախահաշվային</w:t>
            </w:r>
            <w:proofErr w:type="spellEnd"/>
            <w:r w:rsidRPr="00707310">
              <w:rPr>
                <w:rFonts w:ascii="Sylfaen" w:hAnsi="Sylfaen"/>
                <w:sz w:val="18"/>
                <w:szCs w:val="18"/>
                <w:lang w:val="af-ZA"/>
              </w:rPr>
              <w:t xml:space="preserve"> </w:t>
            </w:r>
            <w:proofErr w:type="spellStart"/>
            <w:r w:rsidRPr="00707310">
              <w:rPr>
                <w:rFonts w:ascii="Sylfaen" w:hAnsi="Sylfaen"/>
                <w:sz w:val="18"/>
                <w:szCs w:val="18"/>
              </w:rPr>
              <w:t>փաստաթղթերի</w:t>
            </w:r>
            <w:proofErr w:type="spellEnd"/>
            <w:r w:rsidRPr="00707310">
              <w:rPr>
                <w:rFonts w:ascii="Sylfaen" w:hAnsi="Sylfaen"/>
                <w:sz w:val="18"/>
                <w:szCs w:val="18"/>
                <w:lang w:val="af-ZA"/>
              </w:rPr>
              <w:t xml:space="preserve"> </w:t>
            </w:r>
            <w:proofErr w:type="spellStart"/>
            <w:r w:rsidRPr="00707310">
              <w:rPr>
                <w:rFonts w:ascii="Sylfaen" w:hAnsi="Sylfaen"/>
                <w:sz w:val="18"/>
                <w:szCs w:val="18"/>
              </w:rPr>
              <w:t>կազմման</w:t>
            </w:r>
            <w:proofErr w:type="spellEnd"/>
            <w:r w:rsidRPr="00707310">
              <w:rPr>
                <w:rFonts w:ascii="Sylfaen" w:hAnsi="Sylfaen"/>
                <w:sz w:val="18"/>
                <w:szCs w:val="18"/>
                <w:lang w:val="hy-AM"/>
              </w:rPr>
              <w:t xml:space="preserve"> աշխատանքների ձեռքբերման</w:t>
            </w:r>
          </w:p>
        </w:tc>
        <w:tc>
          <w:tcPr>
            <w:tcW w:w="671" w:type="dxa"/>
            <w:tcBorders>
              <w:bottom w:val="single" w:sz="4" w:space="0" w:color="auto"/>
            </w:tcBorders>
            <w:vAlign w:val="center"/>
          </w:tcPr>
          <w:p w14:paraId="0E66D495" w14:textId="39AA5694" w:rsidR="00707310" w:rsidRPr="00FB1EC7" w:rsidRDefault="00707310" w:rsidP="00707310">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19F61520" w14:textId="77777777" w:rsidR="00707310" w:rsidRPr="00FB1EC7" w:rsidRDefault="00707310" w:rsidP="00707310">
            <w:pPr>
              <w:jc w:val="center"/>
              <w:rPr>
                <w:rFonts w:ascii="GHEA Grapalat" w:hAnsi="GHEA Grapalat"/>
                <w:sz w:val="18"/>
              </w:rPr>
            </w:pPr>
          </w:p>
        </w:tc>
        <w:tc>
          <w:tcPr>
            <w:tcW w:w="992" w:type="dxa"/>
            <w:vAlign w:val="center"/>
          </w:tcPr>
          <w:p w14:paraId="10951A8F" w14:textId="77777777" w:rsidR="00707310" w:rsidRPr="00FB1EC7" w:rsidRDefault="00707310" w:rsidP="00707310">
            <w:pPr>
              <w:jc w:val="center"/>
              <w:rPr>
                <w:rFonts w:ascii="GHEA Grapalat" w:hAnsi="GHEA Grapalat"/>
                <w:sz w:val="18"/>
              </w:rPr>
            </w:pPr>
          </w:p>
        </w:tc>
        <w:tc>
          <w:tcPr>
            <w:tcW w:w="851" w:type="dxa"/>
            <w:vAlign w:val="center"/>
          </w:tcPr>
          <w:p w14:paraId="4328A0B0" w14:textId="56C84108" w:rsidR="00707310" w:rsidRPr="00FB1EC7" w:rsidRDefault="00707310" w:rsidP="00707310">
            <w:pPr>
              <w:jc w:val="center"/>
              <w:rPr>
                <w:rFonts w:ascii="GHEA Grapalat" w:hAnsi="GHEA Grapalat"/>
                <w:sz w:val="18"/>
              </w:rPr>
            </w:pPr>
            <w:r>
              <w:rPr>
                <w:rFonts w:ascii="GHEA Grapalat" w:hAnsi="GHEA Grapalat"/>
                <w:sz w:val="20"/>
                <w:lang w:val="ru-RU"/>
              </w:rPr>
              <w:t>1</w:t>
            </w:r>
          </w:p>
        </w:tc>
        <w:tc>
          <w:tcPr>
            <w:tcW w:w="1012" w:type="dxa"/>
            <w:vAlign w:val="center"/>
          </w:tcPr>
          <w:p w14:paraId="08A95762" w14:textId="58C93051" w:rsidR="00707310" w:rsidRPr="00707310" w:rsidRDefault="00707310" w:rsidP="00707310">
            <w:pPr>
              <w:jc w:val="center"/>
              <w:rPr>
                <w:rFonts w:ascii="GHEA Grapalat" w:hAnsi="GHEA Grapalat"/>
                <w:sz w:val="18"/>
                <w:lang w:val="ru-RU"/>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Pr>
                <w:rFonts w:ascii="GHEA Grapalat" w:hAnsi="GHEA Grapalat"/>
                <w:color w:val="000000" w:themeColor="text1"/>
                <w:sz w:val="20"/>
                <w:lang w:val="ru-RU"/>
              </w:rPr>
              <w:t xml:space="preserve"> ք.Թալին</w:t>
            </w:r>
          </w:p>
        </w:tc>
        <w:tc>
          <w:tcPr>
            <w:tcW w:w="1268" w:type="dxa"/>
            <w:tcBorders>
              <w:bottom w:val="single" w:sz="4" w:space="0" w:color="auto"/>
            </w:tcBorders>
            <w:vAlign w:val="center"/>
          </w:tcPr>
          <w:p w14:paraId="0354673F" w14:textId="77777777" w:rsidR="00707310" w:rsidRPr="006175FA" w:rsidRDefault="00707310" w:rsidP="0070731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389FD1A" w14:textId="58099342" w:rsidR="00707310" w:rsidRPr="00FB1EC7" w:rsidRDefault="00707310" w:rsidP="00707310">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707310" w:rsidRPr="00FB1EC7" w14:paraId="6C238B15" w14:textId="77777777" w:rsidTr="003D0B1E">
        <w:trPr>
          <w:trHeight w:val="445"/>
        </w:trPr>
        <w:tc>
          <w:tcPr>
            <w:tcW w:w="1750" w:type="dxa"/>
            <w:vAlign w:val="center"/>
          </w:tcPr>
          <w:p w14:paraId="5C2128F3" w14:textId="4576F233" w:rsidR="00707310" w:rsidRPr="0053686F" w:rsidRDefault="00707310" w:rsidP="00707310">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7F2CCBF7" w14:textId="224F321A" w:rsidR="00707310" w:rsidRDefault="00707310" w:rsidP="00707310">
            <w:pPr>
              <w:jc w:val="center"/>
              <w:rPr>
                <w:rFonts w:ascii="GHEA Grapalat" w:hAnsi="GHEA Grapalat"/>
                <w:sz w:val="20"/>
              </w:rPr>
            </w:pPr>
            <w:r>
              <w:rPr>
                <w:rFonts w:ascii="GHEA Grapalat" w:hAnsi="GHEA Grapalat"/>
                <w:sz w:val="20"/>
              </w:rPr>
              <w:t>71241200</w:t>
            </w:r>
          </w:p>
        </w:tc>
        <w:tc>
          <w:tcPr>
            <w:tcW w:w="2523" w:type="dxa"/>
            <w:vAlign w:val="center"/>
          </w:tcPr>
          <w:p w14:paraId="7499ACD3" w14:textId="319A21F6" w:rsidR="00707310" w:rsidRPr="00707310" w:rsidRDefault="00707310" w:rsidP="00707310">
            <w:pPr>
              <w:jc w:val="both"/>
              <w:rPr>
                <w:rFonts w:ascii="GHEA Grapalat" w:hAnsi="GHEA Grapalat" w:cs="Sylfaen"/>
                <w:iCs/>
                <w:color w:val="4F81BD" w:themeColor="accent1"/>
                <w:sz w:val="18"/>
                <w:szCs w:val="18"/>
                <w:lang w:val="hy-AM"/>
              </w:rPr>
            </w:pPr>
            <w:r w:rsidRPr="00707310">
              <w:rPr>
                <w:rFonts w:ascii="Sylfaen" w:hAnsi="Sylfaen"/>
                <w:sz w:val="18"/>
                <w:szCs w:val="18"/>
                <w:lang w:val="hy-AM"/>
              </w:rPr>
              <w:t xml:space="preserve"> ՀՀ </w:t>
            </w:r>
            <w:r w:rsidRPr="00707310">
              <w:rPr>
                <w:rFonts w:ascii="Sylfaen" w:hAnsi="Sylfaen"/>
                <w:caps/>
                <w:sz w:val="18"/>
                <w:szCs w:val="18"/>
                <w:lang w:val="hy-AM"/>
              </w:rPr>
              <w:t>Ա</w:t>
            </w:r>
            <w:proofErr w:type="spellStart"/>
            <w:r w:rsidRPr="00707310">
              <w:rPr>
                <w:rFonts w:ascii="Sylfaen" w:hAnsi="Sylfaen"/>
                <w:sz w:val="18"/>
                <w:szCs w:val="18"/>
                <w:lang w:val="ru-RU"/>
              </w:rPr>
              <w:t>րագածոտնի</w:t>
            </w:r>
            <w:proofErr w:type="spellEnd"/>
            <w:r w:rsidRPr="00707310">
              <w:rPr>
                <w:rFonts w:ascii="Sylfaen" w:hAnsi="Sylfaen"/>
                <w:sz w:val="18"/>
                <w:szCs w:val="18"/>
              </w:rPr>
              <w:t xml:space="preserve"> </w:t>
            </w:r>
            <w:proofErr w:type="spellStart"/>
            <w:r w:rsidRPr="00707310">
              <w:rPr>
                <w:rFonts w:ascii="Sylfaen" w:hAnsi="Sylfaen"/>
                <w:sz w:val="18"/>
                <w:szCs w:val="18"/>
                <w:lang w:val="ru-RU"/>
              </w:rPr>
              <w:t>մարզի</w:t>
            </w:r>
            <w:proofErr w:type="spellEnd"/>
            <w:r w:rsidRPr="00707310">
              <w:rPr>
                <w:rFonts w:ascii="Sylfaen" w:hAnsi="Sylfaen"/>
                <w:sz w:val="18"/>
                <w:szCs w:val="18"/>
                <w:lang w:val="hy-AM"/>
              </w:rPr>
              <w:t xml:space="preserve"> Թալին համայնք</w:t>
            </w:r>
            <w:r w:rsidRPr="00707310">
              <w:rPr>
                <w:rFonts w:ascii="Sylfaen" w:hAnsi="Sylfaen"/>
                <w:sz w:val="18"/>
                <w:szCs w:val="18"/>
              </w:rPr>
              <w:t xml:space="preserve">ի </w:t>
            </w:r>
            <w:r w:rsidRPr="00707310">
              <w:rPr>
                <w:rFonts w:ascii="Sylfaen" w:hAnsi="Sylfaen"/>
                <w:sz w:val="18"/>
                <w:szCs w:val="18"/>
                <w:lang w:val="hy-AM"/>
              </w:rPr>
              <w:t>Արագածավան</w:t>
            </w:r>
            <w:r w:rsidRPr="00707310">
              <w:rPr>
                <w:rFonts w:ascii="Sylfaen" w:hAnsi="Sylfaen"/>
                <w:sz w:val="18"/>
                <w:szCs w:val="18"/>
              </w:rPr>
              <w:t xml:space="preserve"> </w:t>
            </w:r>
            <w:proofErr w:type="spellStart"/>
            <w:r w:rsidRPr="00707310">
              <w:rPr>
                <w:rFonts w:ascii="Sylfaen" w:hAnsi="Sylfaen"/>
                <w:sz w:val="18"/>
                <w:szCs w:val="18"/>
                <w:lang w:val="ru-RU"/>
              </w:rPr>
              <w:t>բնակավայրի</w:t>
            </w:r>
            <w:proofErr w:type="spellEnd"/>
            <w:r w:rsidRPr="00707310">
              <w:rPr>
                <w:rFonts w:ascii="Sylfaen" w:hAnsi="Sylfaen"/>
                <w:sz w:val="18"/>
                <w:szCs w:val="18"/>
              </w:rPr>
              <w:t xml:space="preserve"> </w:t>
            </w:r>
            <w:r w:rsidRPr="00707310">
              <w:rPr>
                <w:rFonts w:ascii="Sylfaen" w:hAnsi="Sylfaen"/>
                <w:sz w:val="18"/>
                <w:szCs w:val="18"/>
                <w:lang w:val="hy-AM"/>
              </w:rPr>
              <w:t>մանկապարտեզում ջեռուցման համակարգի անցկացման</w:t>
            </w:r>
            <w:r w:rsidRPr="00707310">
              <w:rPr>
                <w:rFonts w:ascii="Sylfaen" w:hAnsi="Sylfaen"/>
                <w:sz w:val="18"/>
                <w:szCs w:val="18"/>
              </w:rPr>
              <w:t xml:space="preserve">  </w:t>
            </w:r>
            <w:proofErr w:type="spellStart"/>
            <w:r w:rsidRPr="00707310">
              <w:rPr>
                <w:rFonts w:ascii="Sylfaen" w:hAnsi="Sylfaen"/>
                <w:sz w:val="18"/>
                <w:szCs w:val="18"/>
              </w:rPr>
              <w:t>նախագծա-նախահաշվային</w:t>
            </w:r>
            <w:proofErr w:type="spellEnd"/>
            <w:r w:rsidRPr="00707310">
              <w:rPr>
                <w:rFonts w:ascii="Sylfaen" w:hAnsi="Sylfaen"/>
                <w:sz w:val="18"/>
                <w:szCs w:val="18"/>
              </w:rPr>
              <w:t xml:space="preserve"> </w:t>
            </w:r>
            <w:proofErr w:type="spellStart"/>
            <w:r w:rsidRPr="00707310">
              <w:rPr>
                <w:rFonts w:ascii="Sylfaen" w:hAnsi="Sylfaen"/>
                <w:sz w:val="18"/>
                <w:szCs w:val="18"/>
              </w:rPr>
              <w:t>փաստաթղթերի</w:t>
            </w:r>
            <w:proofErr w:type="spellEnd"/>
            <w:r w:rsidRPr="00707310">
              <w:rPr>
                <w:rFonts w:ascii="Sylfaen" w:hAnsi="Sylfaen"/>
                <w:sz w:val="18"/>
                <w:szCs w:val="18"/>
              </w:rPr>
              <w:t xml:space="preserve"> </w:t>
            </w:r>
            <w:proofErr w:type="spellStart"/>
            <w:r w:rsidRPr="00707310">
              <w:rPr>
                <w:rFonts w:ascii="Sylfaen" w:hAnsi="Sylfaen"/>
                <w:sz w:val="18"/>
                <w:szCs w:val="18"/>
              </w:rPr>
              <w:t>կազմման</w:t>
            </w:r>
            <w:proofErr w:type="spellEnd"/>
            <w:r w:rsidRPr="00707310">
              <w:rPr>
                <w:rFonts w:ascii="Sylfaen" w:hAnsi="Sylfaen"/>
                <w:sz w:val="18"/>
                <w:szCs w:val="18"/>
                <w:lang w:val="hy-AM"/>
              </w:rPr>
              <w:t xml:space="preserve"> խորհրդատվական</w:t>
            </w:r>
            <w:r w:rsidRPr="00707310">
              <w:rPr>
                <w:rFonts w:ascii="Sylfaen" w:hAnsi="Sylfaen"/>
                <w:sz w:val="18"/>
                <w:szCs w:val="18"/>
              </w:rPr>
              <w:t xml:space="preserve"> </w:t>
            </w:r>
            <w:proofErr w:type="spellStart"/>
            <w:r w:rsidRPr="00707310">
              <w:rPr>
                <w:rFonts w:ascii="Sylfaen" w:hAnsi="Sylfaen"/>
                <w:sz w:val="18"/>
                <w:szCs w:val="18"/>
                <w:lang w:val="ru-RU"/>
              </w:rPr>
              <w:t>ծառայությունների</w:t>
            </w:r>
            <w:proofErr w:type="spellEnd"/>
            <w:r w:rsidRPr="00707310">
              <w:rPr>
                <w:rFonts w:ascii="Sylfaen" w:hAnsi="Sylfaen"/>
                <w:sz w:val="18"/>
                <w:szCs w:val="18"/>
                <w:lang w:val="hy-AM"/>
              </w:rPr>
              <w:t xml:space="preserve"> ձեռքբերման </w:t>
            </w:r>
            <w:r w:rsidRPr="00707310">
              <w:rPr>
                <w:rFonts w:ascii="Sylfaen" w:hAnsi="Sylfaen"/>
                <w:sz w:val="18"/>
                <w:szCs w:val="18"/>
              </w:rPr>
              <w:t xml:space="preserve"> </w:t>
            </w:r>
            <w:proofErr w:type="spellStart"/>
            <w:r w:rsidRPr="00707310">
              <w:rPr>
                <w:rFonts w:ascii="Sylfaen" w:hAnsi="Sylfaen"/>
                <w:sz w:val="18"/>
                <w:szCs w:val="18"/>
              </w:rPr>
              <w:t>պայմանագիր</w:t>
            </w:r>
            <w:proofErr w:type="spellEnd"/>
          </w:p>
        </w:tc>
        <w:tc>
          <w:tcPr>
            <w:tcW w:w="671" w:type="dxa"/>
            <w:vAlign w:val="center"/>
          </w:tcPr>
          <w:p w14:paraId="468822A6" w14:textId="09A923DD" w:rsidR="00707310" w:rsidRPr="009E71A1" w:rsidRDefault="00707310" w:rsidP="00707310">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FA607DA" w14:textId="77777777" w:rsidR="00707310" w:rsidRPr="00FB1EC7" w:rsidRDefault="00707310" w:rsidP="00707310">
            <w:pPr>
              <w:jc w:val="center"/>
              <w:rPr>
                <w:rFonts w:ascii="GHEA Grapalat" w:hAnsi="GHEA Grapalat"/>
                <w:sz w:val="18"/>
              </w:rPr>
            </w:pPr>
          </w:p>
        </w:tc>
        <w:tc>
          <w:tcPr>
            <w:tcW w:w="992" w:type="dxa"/>
            <w:vAlign w:val="center"/>
          </w:tcPr>
          <w:p w14:paraId="4F883652" w14:textId="77777777" w:rsidR="00707310" w:rsidRPr="00FB1EC7" w:rsidRDefault="00707310" w:rsidP="00707310">
            <w:pPr>
              <w:jc w:val="center"/>
              <w:rPr>
                <w:rFonts w:ascii="GHEA Grapalat" w:hAnsi="GHEA Grapalat"/>
                <w:sz w:val="18"/>
              </w:rPr>
            </w:pPr>
          </w:p>
        </w:tc>
        <w:tc>
          <w:tcPr>
            <w:tcW w:w="851" w:type="dxa"/>
            <w:vAlign w:val="center"/>
          </w:tcPr>
          <w:p w14:paraId="3798D902" w14:textId="74BF952A" w:rsidR="00707310" w:rsidRPr="00955455" w:rsidRDefault="00707310" w:rsidP="0070731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DC9E6CF" w14:textId="0E8ACAA4" w:rsidR="00707310" w:rsidRPr="00707310" w:rsidRDefault="00707310" w:rsidP="00707310">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2C5E4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2C5E42">
              <w:rPr>
                <w:rFonts w:ascii="GHEA Grapalat" w:hAnsi="GHEA Grapalat"/>
                <w:color w:val="000000" w:themeColor="text1"/>
                <w:sz w:val="20"/>
                <w:lang w:val="ru-RU"/>
              </w:rPr>
              <w:t>,</w:t>
            </w:r>
            <w:r>
              <w:rPr>
                <w:rFonts w:ascii="GHEA Grapalat" w:hAnsi="GHEA Grapalat"/>
                <w:color w:val="000000" w:themeColor="text1"/>
                <w:sz w:val="20"/>
                <w:lang w:val="ru-RU"/>
              </w:rPr>
              <w:t xml:space="preserve"> </w:t>
            </w:r>
            <w:r>
              <w:rPr>
                <w:rFonts w:ascii="GHEA Grapalat" w:hAnsi="GHEA Grapalat"/>
                <w:color w:val="000000" w:themeColor="text1"/>
                <w:sz w:val="20"/>
              </w:rPr>
              <w:t>գ</w:t>
            </w:r>
            <w:r w:rsidRPr="002C5E42">
              <w:rPr>
                <w:rFonts w:ascii="GHEA Grapalat" w:hAnsi="GHEA Grapalat"/>
                <w:color w:val="000000" w:themeColor="text1"/>
                <w:sz w:val="20"/>
                <w:lang w:val="ru-RU"/>
              </w:rPr>
              <w:t xml:space="preserve">. </w:t>
            </w:r>
            <w:r>
              <w:rPr>
                <w:rFonts w:ascii="GHEA Grapalat" w:hAnsi="GHEA Grapalat"/>
                <w:color w:val="000000" w:themeColor="text1"/>
                <w:sz w:val="20"/>
                <w:lang w:val="ru-RU"/>
              </w:rPr>
              <w:t>Արագածավան</w:t>
            </w:r>
          </w:p>
        </w:tc>
        <w:tc>
          <w:tcPr>
            <w:tcW w:w="1268" w:type="dxa"/>
            <w:vAlign w:val="center"/>
          </w:tcPr>
          <w:p w14:paraId="0D86EFDA" w14:textId="77777777" w:rsidR="00707310" w:rsidRPr="006175FA" w:rsidRDefault="00707310" w:rsidP="0070731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45A87F2C" w14:textId="3FF19835" w:rsidR="00707310" w:rsidRDefault="00707310" w:rsidP="00707310">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707310" w:rsidRPr="00FB1EC7" w14:paraId="164825E4" w14:textId="77777777" w:rsidTr="003D0B1E">
        <w:trPr>
          <w:trHeight w:val="445"/>
        </w:trPr>
        <w:tc>
          <w:tcPr>
            <w:tcW w:w="1750" w:type="dxa"/>
            <w:vAlign w:val="center"/>
          </w:tcPr>
          <w:p w14:paraId="61FAA248" w14:textId="676837A2" w:rsidR="00707310" w:rsidRPr="003D0B1E" w:rsidRDefault="00707310" w:rsidP="00707310">
            <w:pPr>
              <w:jc w:val="center"/>
              <w:rPr>
                <w:rFonts w:ascii="GHEA Grapalat" w:hAnsi="GHEA Grapalat"/>
                <w:sz w:val="18"/>
                <w:lang w:val="ru-RU"/>
              </w:rPr>
            </w:pPr>
            <w:r>
              <w:rPr>
                <w:rFonts w:ascii="GHEA Grapalat" w:hAnsi="GHEA Grapalat"/>
                <w:sz w:val="18"/>
                <w:lang w:val="ru-RU"/>
              </w:rPr>
              <w:t>3</w:t>
            </w:r>
          </w:p>
        </w:tc>
        <w:tc>
          <w:tcPr>
            <w:tcW w:w="1227" w:type="dxa"/>
          </w:tcPr>
          <w:p w14:paraId="673081AA" w14:textId="1D57D4AC" w:rsidR="00707310" w:rsidRDefault="00707310" w:rsidP="00707310">
            <w:pPr>
              <w:jc w:val="center"/>
              <w:rPr>
                <w:rFonts w:ascii="GHEA Grapalat" w:hAnsi="GHEA Grapalat"/>
                <w:sz w:val="20"/>
              </w:rPr>
            </w:pPr>
            <w:r w:rsidRPr="00341FA7">
              <w:rPr>
                <w:rFonts w:ascii="GHEA Grapalat" w:hAnsi="GHEA Grapalat"/>
                <w:sz w:val="20"/>
              </w:rPr>
              <w:t>71241200</w:t>
            </w:r>
          </w:p>
        </w:tc>
        <w:tc>
          <w:tcPr>
            <w:tcW w:w="2523" w:type="dxa"/>
            <w:vAlign w:val="center"/>
          </w:tcPr>
          <w:p w14:paraId="4AEB4AF9" w14:textId="35DAC784" w:rsidR="00707310" w:rsidRPr="00707310" w:rsidRDefault="00707310" w:rsidP="00707310">
            <w:pPr>
              <w:jc w:val="both"/>
              <w:rPr>
                <w:rFonts w:ascii="GHEA Grapalat" w:hAnsi="GHEA Grapalat" w:cs="Sylfaen"/>
                <w:iCs/>
                <w:color w:val="4F81BD" w:themeColor="accent1"/>
                <w:sz w:val="18"/>
                <w:szCs w:val="18"/>
                <w:lang w:val="hy-AM"/>
              </w:rPr>
            </w:pPr>
            <w:r w:rsidRPr="00707310">
              <w:rPr>
                <w:rFonts w:ascii="GHEA Grapalat" w:hAnsi="GHEA Grapalat"/>
                <w:sz w:val="18"/>
                <w:szCs w:val="18"/>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707310">
              <w:rPr>
                <w:rFonts w:ascii="GHEA Grapalat" w:hAnsi="GHEA Grapalat"/>
                <w:sz w:val="18"/>
                <w:szCs w:val="18"/>
              </w:rPr>
              <w:t>ման</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lang w:val="ru-RU"/>
              </w:rPr>
              <w:t>աշխատանքների</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նախագծա-նախահաշվային</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փաստաթղթերի</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կազմման</w:t>
            </w:r>
            <w:proofErr w:type="spellEnd"/>
            <w:r w:rsidRPr="00707310">
              <w:rPr>
                <w:rFonts w:ascii="GHEA Grapalat" w:hAnsi="GHEA Grapalat"/>
                <w:sz w:val="18"/>
                <w:szCs w:val="18"/>
                <w:lang w:val="hy-AM"/>
              </w:rPr>
              <w:t xml:space="preserve"> խորհրդատվական</w:t>
            </w:r>
            <w:r w:rsidRPr="00707310">
              <w:rPr>
                <w:rFonts w:ascii="GHEA Grapalat" w:hAnsi="GHEA Grapalat"/>
                <w:sz w:val="18"/>
                <w:szCs w:val="18"/>
              </w:rPr>
              <w:t xml:space="preserve"> </w:t>
            </w:r>
            <w:proofErr w:type="spellStart"/>
            <w:r w:rsidRPr="00707310">
              <w:rPr>
                <w:rFonts w:ascii="GHEA Grapalat" w:hAnsi="GHEA Grapalat"/>
                <w:sz w:val="18"/>
                <w:szCs w:val="18"/>
                <w:lang w:val="ru-RU"/>
              </w:rPr>
              <w:t>ծառայությունների</w:t>
            </w:r>
            <w:proofErr w:type="spellEnd"/>
            <w:r w:rsidRPr="00707310">
              <w:rPr>
                <w:rFonts w:ascii="GHEA Grapalat" w:hAnsi="GHEA Grapalat"/>
                <w:sz w:val="18"/>
                <w:szCs w:val="18"/>
              </w:rPr>
              <w:t>,</w:t>
            </w:r>
          </w:p>
        </w:tc>
        <w:tc>
          <w:tcPr>
            <w:tcW w:w="671" w:type="dxa"/>
          </w:tcPr>
          <w:p w14:paraId="3FA801BB" w14:textId="121650BE" w:rsidR="00707310" w:rsidRPr="009E71A1" w:rsidRDefault="00707310" w:rsidP="00707310">
            <w:pPr>
              <w:jc w:val="center"/>
              <w:rPr>
                <w:rFonts w:ascii="GHEA Grapalat" w:hAnsi="GHEA Grapalat"/>
                <w:color w:val="000000"/>
                <w:sz w:val="20"/>
                <w:szCs w:val="20"/>
              </w:rPr>
            </w:pPr>
            <w:proofErr w:type="spellStart"/>
            <w:r w:rsidRPr="00BE71D9">
              <w:rPr>
                <w:rFonts w:ascii="GHEA Grapalat" w:hAnsi="GHEA Grapalat"/>
                <w:color w:val="000000"/>
                <w:sz w:val="20"/>
                <w:szCs w:val="20"/>
              </w:rPr>
              <w:t>դրամ</w:t>
            </w:r>
            <w:proofErr w:type="spellEnd"/>
          </w:p>
        </w:tc>
        <w:tc>
          <w:tcPr>
            <w:tcW w:w="605" w:type="dxa"/>
            <w:vAlign w:val="center"/>
          </w:tcPr>
          <w:p w14:paraId="2B574385" w14:textId="77777777" w:rsidR="00707310" w:rsidRPr="00FB1EC7" w:rsidRDefault="00707310" w:rsidP="00707310">
            <w:pPr>
              <w:jc w:val="center"/>
              <w:rPr>
                <w:rFonts w:ascii="GHEA Grapalat" w:hAnsi="GHEA Grapalat"/>
                <w:sz w:val="18"/>
              </w:rPr>
            </w:pPr>
          </w:p>
        </w:tc>
        <w:tc>
          <w:tcPr>
            <w:tcW w:w="992" w:type="dxa"/>
            <w:vAlign w:val="center"/>
          </w:tcPr>
          <w:p w14:paraId="4DC5FDF6" w14:textId="77777777" w:rsidR="00707310" w:rsidRPr="00FB1EC7" w:rsidRDefault="00707310" w:rsidP="00707310">
            <w:pPr>
              <w:jc w:val="center"/>
              <w:rPr>
                <w:rFonts w:ascii="GHEA Grapalat" w:hAnsi="GHEA Grapalat"/>
                <w:sz w:val="18"/>
              </w:rPr>
            </w:pPr>
          </w:p>
        </w:tc>
        <w:tc>
          <w:tcPr>
            <w:tcW w:w="851" w:type="dxa"/>
            <w:vAlign w:val="center"/>
          </w:tcPr>
          <w:p w14:paraId="3FACAC7F" w14:textId="77777777" w:rsidR="00707310" w:rsidRPr="002C5E42" w:rsidRDefault="00707310" w:rsidP="00707310">
            <w:pPr>
              <w:jc w:val="center"/>
              <w:rPr>
                <w:rFonts w:ascii="GHEA Grapalat" w:hAnsi="GHEA Grapalat"/>
                <w:sz w:val="20"/>
              </w:rPr>
            </w:pPr>
          </w:p>
        </w:tc>
        <w:tc>
          <w:tcPr>
            <w:tcW w:w="1012" w:type="dxa"/>
            <w:vAlign w:val="center"/>
          </w:tcPr>
          <w:p w14:paraId="5E624DB7" w14:textId="51F21FDC" w:rsidR="00707310" w:rsidRDefault="00707310" w:rsidP="00707310">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r>
              <w:rPr>
                <w:rFonts w:ascii="GHEA Grapalat" w:hAnsi="GHEA Grapalat"/>
                <w:color w:val="000000" w:themeColor="text1"/>
                <w:sz w:val="20"/>
              </w:rPr>
              <w:t xml:space="preserve">գ. </w:t>
            </w:r>
            <w:proofErr w:type="spellStart"/>
            <w:r>
              <w:rPr>
                <w:rFonts w:ascii="GHEA Grapalat" w:hAnsi="GHEA Grapalat"/>
                <w:color w:val="000000" w:themeColor="text1"/>
                <w:sz w:val="20"/>
              </w:rPr>
              <w:t>Արագածավան</w:t>
            </w:r>
            <w:proofErr w:type="spellEnd"/>
          </w:p>
        </w:tc>
        <w:tc>
          <w:tcPr>
            <w:tcW w:w="1268" w:type="dxa"/>
            <w:vAlign w:val="center"/>
          </w:tcPr>
          <w:p w14:paraId="708725AE" w14:textId="77777777" w:rsidR="00707310" w:rsidRPr="006175FA" w:rsidRDefault="00707310" w:rsidP="0070731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7C4C4D8D" w14:textId="0BBD6DCA" w:rsidR="00707310" w:rsidRDefault="00707310" w:rsidP="00707310">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707310" w:rsidRPr="00FB1EC7" w14:paraId="68A4B26F" w14:textId="77777777" w:rsidTr="003D0B1E">
        <w:trPr>
          <w:trHeight w:val="445"/>
        </w:trPr>
        <w:tc>
          <w:tcPr>
            <w:tcW w:w="1750" w:type="dxa"/>
            <w:vAlign w:val="center"/>
          </w:tcPr>
          <w:p w14:paraId="7AB3CA7B" w14:textId="2A022B3A" w:rsidR="00707310" w:rsidRPr="003D0B1E" w:rsidRDefault="00707310" w:rsidP="00707310">
            <w:pPr>
              <w:jc w:val="center"/>
              <w:rPr>
                <w:rFonts w:ascii="GHEA Grapalat" w:hAnsi="GHEA Grapalat"/>
                <w:sz w:val="18"/>
                <w:lang w:val="ru-RU"/>
              </w:rPr>
            </w:pPr>
            <w:r>
              <w:rPr>
                <w:rFonts w:ascii="GHEA Grapalat" w:hAnsi="GHEA Grapalat"/>
                <w:sz w:val="18"/>
                <w:lang w:val="ru-RU"/>
              </w:rPr>
              <w:t>4</w:t>
            </w:r>
          </w:p>
        </w:tc>
        <w:tc>
          <w:tcPr>
            <w:tcW w:w="1227" w:type="dxa"/>
          </w:tcPr>
          <w:p w14:paraId="5E6BC5A5" w14:textId="4D867B30" w:rsidR="00707310" w:rsidRDefault="00707310" w:rsidP="00707310">
            <w:pPr>
              <w:jc w:val="center"/>
              <w:rPr>
                <w:rFonts w:ascii="GHEA Grapalat" w:hAnsi="GHEA Grapalat"/>
                <w:sz w:val="20"/>
              </w:rPr>
            </w:pPr>
            <w:r w:rsidRPr="00341FA7">
              <w:rPr>
                <w:rFonts w:ascii="GHEA Grapalat" w:hAnsi="GHEA Grapalat"/>
                <w:sz w:val="20"/>
              </w:rPr>
              <w:t>71241200</w:t>
            </w:r>
          </w:p>
        </w:tc>
        <w:tc>
          <w:tcPr>
            <w:tcW w:w="2523" w:type="dxa"/>
            <w:vAlign w:val="center"/>
          </w:tcPr>
          <w:p w14:paraId="678A399C" w14:textId="14F34101" w:rsidR="00707310" w:rsidRPr="00707310" w:rsidRDefault="00707310" w:rsidP="00707310">
            <w:pPr>
              <w:jc w:val="both"/>
              <w:rPr>
                <w:rFonts w:ascii="GHEA Grapalat" w:hAnsi="GHEA Grapalat" w:cs="Sylfaen"/>
                <w:iCs/>
                <w:color w:val="4F81BD" w:themeColor="accent1"/>
                <w:sz w:val="18"/>
                <w:szCs w:val="18"/>
                <w:lang w:val="hy-AM"/>
              </w:rPr>
            </w:pPr>
            <w:proofErr w:type="spellStart"/>
            <w:r w:rsidRPr="00707310">
              <w:rPr>
                <w:rFonts w:ascii="GHEA Grapalat" w:hAnsi="GHEA Grapalat"/>
                <w:sz w:val="18"/>
                <w:szCs w:val="18"/>
              </w:rPr>
              <w:t>Խմելաջրի</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մաքրման</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հաշվառման</w:t>
            </w:r>
            <w:proofErr w:type="spellEnd"/>
            <w:r w:rsidRPr="00707310">
              <w:rPr>
                <w:rFonts w:ascii="GHEA Grapalat" w:hAnsi="GHEA Grapalat"/>
                <w:sz w:val="18"/>
                <w:szCs w:val="18"/>
              </w:rPr>
              <w:t xml:space="preserve"> և </w:t>
            </w:r>
            <w:proofErr w:type="spellStart"/>
            <w:r w:rsidRPr="00707310">
              <w:rPr>
                <w:rFonts w:ascii="GHEA Grapalat" w:hAnsi="GHEA Grapalat"/>
                <w:sz w:val="18"/>
                <w:szCs w:val="18"/>
              </w:rPr>
              <w:t>ավտոմատ</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քլորացման</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մոդուլային</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կայանի</w:t>
            </w:r>
            <w:proofErr w:type="spellEnd"/>
            <w:r w:rsidRPr="00707310">
              <w:rPr>
                <w:rFonts w:ascii="GHEA Grapalat" w:hAnsi="GHEA Grapalat"/>
                <w:sz w:val="18"/>
                <w:szCs w:val="18"/>
              </w:rPr>
              <w:t xml:space="preserve"> </w:t>
            </w:r>
            <w:proofErr w:type="spellStart"/>
            <w:r w:rsidRPr="00707310">
              <w:rPr>
                <w:rFonts w:ascii="GHEA Grapalat" w:hAnsi="GHEA Grapalat"/>
                <w:sz w:val="18"/>
                <w:szCs w:val="18"/>
              </w:rPr>
              <w:t>կառուցման</w:t>
            </w:r>
            <w:proofErr w:type="spellEnd"/>
            <w:r w:rsidRPr="00707310">
              <w:rPr>
                <w:rFonts w:ascii="GHEA Grapalat" w:hAnsi="GHEA Grapalat"/>
                <w:sz w:val="18"/>
                <w:szCs w:val="18"/>
              </w:rPr>
              <w:t xml:space="preserve"> </w:t>
            </w:r>
            <w:r w:rsidRPr="00707310">
              <w:rPr>
                <w:rFonts w:ascii="GHEA Grapalat" w:hAnsi="GHEA Grapalat"/>
                <w:sz w:val="18"/>
                <w:szCs w:val="18"/>
                <w:lang w:val="hy-AM"/>
              </w:rPr>
              <w:t xml:space="preserve"> աշխատանքների նախագծա-նախահաշվային փաստաթղթերի կազմման խորհրդատվական ծառայությունների</w:t>
            </w:r>
          </w:p>
        </w:tc>
        <w:tc>
          <w:tcPr>
            <w:tcW w:w="671" w:type="dxa"/>
          </w:tcPr>
          <w:p w14:paraId="3CD0FA60" w14:textId="7D243467" w:rsidR="00707310" w:rsidRPr="009E71A1" w:rsidRDefault="00707310" w:rsidP="00707310">
            <w:pPr>
              <w:jc w:val="center"/>
              <w:rPr>
                <w:rFonts w:ascii="GHEA Grapalat" w:hAnsi="GHEA Grapalat"/>
                <w:color w:val="000000"/>
                <w:sz w:val="20"/>
                <w:szCs w:val="20"/>
              </w:rPr>
            </w:pPr>
            <w:proofErr w:type="spellStart"/>
            <w:r w:rsidRPr="00BE71D9">
              <w:rPr>
                <w:rFonts w:ascii="GHEA Grapalat" w:hAnsi="GHEA Grapalat"/>
                <w:color w:val="000000"/>
                <w:sz w:val="20"/>
                <w:szCs w:val="20"/>
              </w:rPr>
              <w:t>դրամ</w:t>
            </w:r>
            <w:proofErr w:type="spellEnd"/>
          </w:p>
        </w:tc>
        <w:tc>
          <w:tcPr>
            <w:tcW w:w="605" w:type="dxa"/>
            <w:vAlign w:val="center"/>
          </w:tcPr>
          <w:p w14:paraId="38221383" w14:textId="77777777" w:rsidR="00707310" w:rsidRPr="00FB1EC7" w:rsidRDefault="00707310" w:rsidP="00707310">
            <w:pPr>
              <w:jc w:val="center"/>
              <w:rPr>
                <w:rFonts w:ascii="GHEA Grapalat" w:hAnsi="GHEA Grapalat"/>
                <w:sz w:val="18"/>
              </w:rPr>
            </w:pPr>
          </w:p>
        </w:tc>
        <w:tc>
          <w:tcPr>
            <w:tcW w:w="992" w:type="dxa"/>
            <w:vAlign w:val="center"/>
          </w:tcPr>
          <w:p w14:paraId="0E534BE1" w14:textId="77777777" w:rsidR="00707310" w:rsidRPr="00FB1EC7" w:rsidRDefault="00707310" w:rsidP="00707310">
            <w:pPr>
              <w:jc w:val="center"/>
              <w:rPr>
                <w:rFonts w:ascii="GHEA Grapalat" w:hAnsi="GHEA Grapalat"/>
                <w:sz w:val="18"/>
              </w:rPr>
            </w:pPr>
          </w:p>
        </w:tc>
        <w:tc>
          <w:tcPr>
            <w:tcW w:w="851" w:type="dxa"/>
            <w:vAlign w:val="center"/>
          </w:tcPr>
          <w:p w14:paraId="2C92AE90" w14:textId="77777777" w:rsidR="00707310" w:rsidRPr="002C5E42" w:rsidRDefault="00707310" w:rsidP="00707310">
            <w:pPr>
              <w:jc w:val="center"/>
              <w:rPr>
                <w:rFonts w:ascii="GHEA Grapalat" w:hAnsi="GHEA Grapalat"/>
                <w:sz w:val="20"/>
              </w:rPr>
            </w:pPr>
          </w:p>
        </w:tc>
        <w:tc>
          <w:tcPr>
            <w:tcW w:w="1012" w:type="dxa"/>
            <w:vAlign w:val="center"/>
          </w:tcPr>
          <w:p w14:paraId="123F8A28" w14:textId="3DFC4BDD" w:rsidR="00707310" w:rsidRDefault="00707310" w:rsidP="00707310">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ք.Թալին</w:t>
            </w:r>
            <w:proofErr w:type="spellEnd"/>
          </w:p>
        </w:tc>
        <w:tc>
          <w:tcPr>
            <w:tcW w:w="1268" w:type="dxa"/>
            <w:vAlign w:val="center"/>
          </w:tcPr>
          <w:p w14:paraId="09E25500" w14:textId="77777777" w:rsidR="00707310" w:rsidRPr="006175FA" w:rsidRDefault="00707310" w:rsidP="0070731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2AA3CAB8" w14:textId="6BE4D7C8" w:rsidR="00707310" w:rsidRDefault="00707310" w:rsidP="00707310">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082B5AEC"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024BBDBF" w14:textId="2EBAE9BB" w:rsidR="00FE433F" w:rsidRDefault="00FE433F" w:rsidP="007A17FC">
      <w:pPr>
        <w:jc w:val="both"/>
        <w:rPr>
          <w:rFonts w:ascii="GHEA Grapalat" w:hAnsi="GHEA Grapalat"/>
          <w:i/>
          <w:sz w:val="18"/>
          <w:szCs w:val="18"/>
        </w:rPr>
      </w:pPr>
    </w:p>
    <w:p w14:paraId="2F350C23" w14:textId="47437B90" w:rsidR="003D0B1E" w:rsidRDefault="003D0B1E" w:rsidP="003D0B1E">
      <w:pPr>
        <w:jc w:val="both"/>
        <w:rPr>
          <w:rFonts w:ascii="GHEA Grapalat" w:hAnsi="GHEA Grapalat"/>
          <w:i/>
          <w:sz w:val="18"/>
          <w:szCs w:val="18"/>
        </w:rPr>
      </w:pPr>
    </w:p>
    <w:p w14:paraId="02E82253" w14:textId="1E7989EB" w:rsidR="006300F7" w:rsidRDefault="006300F7" w:rsidP="003D0B1E">
      <w:pPr>
        <w:jc w:val="both"/>
        <w:rPr>
          <w:rFonts w:ascii="GHEA Grapalat" w:hAnsi="GHEA Grapalat"/>
          <w:i/>
          <w:sz w:val="18"/>
          <w:szCs w:val="18"/>
        </w:rPr>
      </w:pPr>
    </w:p>
    <w:p w14:paraId="37ACC5F4" w14:textId="77777777" w:rsidR="006300F7" w:rsidRPr="00FB1EC7" w:rsidRDefault="006300F7" w:rsidP="003D0B1E">
      <w:pPr>
        <w:jc w:val="both"/>
        <w:rPr>
          <w:rFonts w:ascii="GHEA Grapalat" w:hAnsi="GHEA Grapalat"/>
          <w:i/>
          <w:sz w:val="18"/>
          <w:szCs w:val="18"/>
        </w:rPr>
      </w:pP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
        <w:gridCol w:w="41"/>
        <w:gridCol w:w="7"/>
        <w:gridCol w:w="79"/>
        <w:gridCol w:w="363"/>
        <w:gridCol w:w="230"/>
        <w:gridCol w:w="41"/>
        <w:gridCol w:w="3109"/>
        <w:gridCol w:w="125"/>
        <w:gridCol w:w="17"/>
        <w:gridCol w:w="28"/>
        <w:gridCol w:w="249"/>
        <w:gridCol w:w="301"/>
        <w:gridCol w:w="1337"/>
        <w:gridCol w:w="4280"/>
        <w:gridCol w:w="191"/>
        <w:gridCol w:w="79"/>
        <w:gridCol w:w="46"/>
        <w:gridCol w:w="386"/>
        <w:gridCol w:w="148"/>
        <w:gridCol w:w="140"/>
      </w:tblGrid>
      <w:tr w:rsidR="00FE433F" w:rsidRPr="00D97DFF" w14:paraId="335F9B32" w14:textId="77777777" w:rsidTr="00B07A6B">
        <w:trPr>
          <w:gridBefore w:val="2"/>
          <w:wBefore w:w="113" w:type="dxa"/>
          <w:trHeight w:val="537"/>
          <w:jc w:val="center"/>
        </w:trPr>
        <w:tc>
          <w:tcPr>
            <w:tcW w:w="11155" w:type="dxa"/>
            <w:gridSpan w:val="19"/>
            <w:vAlign w:val="center"/>
          </w:tcPr>
          <w:p w14:paraId="4FF98B3E" w14:textId="77777777" w:rsidR="00FE433F" w:rsidRPr="00D97DFF" w:rsidRDefault="00FE433F" w:rsidP="004B7F9A">
            <w:pPr>
              <w:jc w:val="center"/>
              <w:rPr>
                <w:rFonts w:ascii="Sylfaen" w:hAnsi="Sylfaen" w:cs="Sylfaen"/>
                <w:b/>
                <w:sz w:val="20"/>
                <w:szCs w:val="20"/>
              </w:rPr>
            </w:pPr>
            <w:proofErr w:type="spellStart"/>
            <w:r w:rsidRPr="00D97DFF">
              <w:rPr>
                <w:rFonts w:ascii="Sylfaen" w:hAnsi="Sylfaen"/>
                <w:b/>
                <w:sz w:val="20"/>
              </w:rPr>
              <w:lastRenderedPageBreak/>
              <w:t>Տեխնիկական</w:t>
            </w:r>
            <w:proofErr w:type="spellEnd"/>
            <w:r w:rsidRPr="00D97DFF">
              <w:rPr>
                <w:rFonts w:ascii="Sylfaen" w:hAnsi="Sylfaen"/>
                <w:b/>
                <w:sz w:val="20"/>
              </w:rPr>
              <w:t xml:space="preserve"> </w:t>
            </w:r>
            <w:proofErr w:type="spellStart"/>
            <w:r w:rsidRPr="00D97DFF">
              <w:rPr>
                <w:rFonts w:ascii="Sylfaen" w:hAnsi="Sylfaen"/>
                <w:b/>
                <w:sz w:val="20"/>
              </w:rPr>
              <w:t>բնութագիրը</w:t>
            </w:r>
            <w:proofErr w:type="spellEnd"/>
            <w:r w:rsidRPr="00D97DFF">
              <w:rPr>
                <w:rFonts w:ascii="Sylfaen" w:hAnsi="Sylfaen"/>
                <w:b/>
                <w:sz w:val="20"/>
              </w:rPr>
              <w:t>/</w:t>
            </w:r>
            <w:proofErr w:type="spellStart"/>
            <w:r w:rsidRPr="00D97DFF">
              <w:rPr>
                <w:rFonts w:ascii="Sylfaen" w:hAnsi="Sylfaen"/>
                <w:b/>
                <w:sz w:val="20"/>
              </w:rPr>
              <w:t>չափաբաժին</w:t>
            </w:r>
            <w:proofErr w:type="spellEnd"/>
            <w:r w:rsidRPr="00D97DFF">
              <w:rPr>
                <w:rFonts w:ascii="Sylfaen" w:hAnsi="Sylfaen"/>
                <w:b/>
                <w:sz w:val="20"/>
              </w:rPr>
              <w:t xml:space="preserve"> 1/</w:t>
            </w:r>
          </w:p>
        </w:tc>
      </w:tr>
      <w:tr w:rsidR="00FE433F" w:rsidRPr="0083021C" w14:paraId="0BC76568" w14:textId="77777777" w:rsidTr="00B07A6B">
        <w:trPr>
          <w:gridBefore w:val="2"/>
          <w:wBefore w:w="113" w:type="dxa"/>
          <w:trHeight w:val="594"/>
          <w:jc w:val="center"/>
        </w:trPr>
        <w:tc>
          <w:tcPr>
            <w:tcW w:w="720" w:type="dxa"/>
            <w:gridSpan w:val="5"/>
            <w:vAlign w:val="center"/>
          </w:tcPr>
          <w:p w14:paraId="75D1A68D" w14:textId="77777777" w:rsidR="00FE433F" w:rsidRPr="00D97DFF" w:rsidRDefault="00FE433F" w:rsidP="004B7F9A">
            <w:pPr>
              <w:jc w:val="center"/>
              <w:rPr>
                <w:rFonts w:ascii="Sylfaen" w:hAnsi="Sylfaen"/>
                <w:sz w:val="20"/>
              </w:rPr>
            </w:pPr>
            <w:r w:rsidRPr="00D97DFF">
              <w:rPr>
                <w:rFonts w:ascii="Sylfaen" w:hAnsi="Sylfaen"/>
                <w:sz w:val="20"/>
              </w:rPr>
              <w:t>1</w:t>
            </w:r>
          </w:p>
        </w:tc>
        <w:tc>
          <w:tcPr>
            <w:tcW w:w="3528" w:type="dxa"/>
            <w:gridSpan w:val="5"/>
            <w:vAlign w:val="center"/>
          </w:tcPr>
          <w:p w14:paraId="06EF63D1" w14:textId="77777777" w:rsidR="00FE433F" w:rsidRPr="00D97DFF" w:rsidRDefault="00FE433F" w:rsidP="004B7F9A">
            <w:pPr>
              <w:rPr>
                <w:rFonts w:ascii="Sylfaen" w:hAnsi="Sylfaen" w:cs="Sylfaen"/>
                <w:i/>
                <w:sz w:val="20"/>
                <w:szCs w:val="20"/>
              </w:rPr>
            </w:pPr>
            <w:r w:rsidRPr="00D97DFF">
              <w:rPr>
                <w:rStyle w:val="aff8"/>
                <w:rFonts w:ascii="Sylfaen" w:hAnsi="Sylfaen"/>
                <w:i w:val="0"/>
                <w:sz w:val="20"/>
                <w:szCs w:val="20"/>
              </w:rPr>
              <w:t>Ն</w:t>
            </w:r>
            <w:r w:rsidRPr="00D97DFF">
              <w:rPr>
                <w:rStyle w:val="aff8"/>
                <w:rFonts w:ascii="Sylfaen" w:hAnsi="Sylfaen"/>
                <w:i w:val="0"/>
                <w:sz w:val="20"/>
                <w:szCs w:val="20"/>
                <w:lang w:val="hy-AM"/>
              </w:rPr>
              <w:t>ախահաշվային փաստաթղթերի կազմման աշխատանքներ</w:t>
            </w:r>
            <w:r w:rsidRPr="00D97DFF">
              <w:rPr>
                <w:rFonts w:ascii="Sylfaen" w:hAnsi="Sylfaen" w:cs="Sylfaen"/>
                <w:sz w:val="20"/>
                <w:szCs w:val="20"/>
              </w:rPr>
              <w:t>ի</w:t>
            </w:r>
            <w:r w:rsidRPr="00D97DFF">
              <w:rPr>
                <w:rFonts w:ascii="Sylfaen" w:hAnsi="Sylfaen" w:cs="Sylfaen"/>
                <w:i/>
                <w:sz w:val="20"/>
                <w:szCs w:val="20"/>
              </w:rPr>
              <w:t xml:space="preserve"> </w:t>
            </w:r>
            <w:proofErr w:type="spellStart"/>
            <w:r w:rsidRPr="00D97DFF">
              <w:rPr>
                <w:rFonts w:ascii="Sylfaen" w:hAnsi="Sylfaen" w:cs="Sylfaen"/>
                <w:sz w:val="20"/>
                <w:szCs w:val="20"/>
              </w:rPr>
              <w:t>անվանումները</w:t>
            </w:r>
            <w:proofErr w:type="spellEnd"/>
            <w:r w:rsidRPr="00D97DFF">
              <w:rPr>
                <w:rFonts w:ascii="Sylfaen" w:hAnsi="Sylfaen" w:cs="Sylfaen"/>
                <w:sz w:val="20"/>
                <w:szCs w:val="20"/>
              </w:rPr>
              <w:t xml:space="preserve"> և </w:t>
            </w:r>
            <w:proofErr w:type="spellStart"/>
            <w:r w:rsidRPr="00D97DFF">
              <w:rPr>
                <w:rFonts w:ascii="Sylfaen" w:hAnsi="Sylfaen" w:cs="Sylfaen"/>
                <w:sz w:val="20"/>
                <w:szCs w:val="20"/>
              </w:rPr>
              <w:t>հիմնանորոգման</w:t>
            </w:r>
            <w:proofErr w:type="spellEnd"/>
            <w:r w:rsidRPr="00D97DFF">
              <w:rPr>
                <w:rFonts w:ascii="Sylfaen" w:hAnsi="Sylfaen" w:cs="Sylfaen"/>
                <w:sz w:val="20"/>
                <w:szCs w:val="20"/>
              </w:rPr>
              <w:t xml:space="preserve"> </w:t>
            </w:r>
            <w:proofErr w:type="spellStart"/>
            <w:r w:rsidRPr="00D97DFF">
              <w:rPr>
                <w:rFonts w:ascii="Sylfaen" w:hAnsi="Sylfaen" w:cs="Sylfaen"/>
                <w:sz w:val="20"/>
                <w:szCs w:val="20"/>
              </w:rPr>
              <w:t>ենթակա</w:t>
            </w:r>
            <w:proofErr w:type="spellEnd"/>
            <w:r w:rsidRPr="00D97DFF">
              <w:rPr>
                <w:rFonts w:ascii="Sylfaen" w:hAnsi="Sylfaen" w:cs="Sylfaen"/>
                <w:sz w:val="20"/>
                <w:szCs w:val="20"/>
              </w:rPr>
              <w:t xml:space="preserve"> </w:t>
            </w:r>
            <w:proofErr w:type="spellStart"/>
            <w:r w:rsidRPr="00D97DFF">
              <w:rPr>
                <w:rFonts w:ascii="Sylfaen" w:hAnsi="Sylfaen" w:cs="Sylfaen"/>
                <w:sz w:val="20"/>
                <w:szCs w:val="20"/>
              </w:rPr>
              <w:t>տեղամասերը</w:t>
            </w:r>
            <w:proofErr w:type="spellEnd"/>
          </w:p>
        </w:tc>
        <w:tc>
          <w:tcPr>
            <w:tcW w:w="6907" w:type="dxa"/>
            <w:gridSpan w:val="9"/>
            <w:vAlign w:val="center"/>
          </w:tcPr>
          <w:p w14:paraId="28D4EE51" w14:textId="24B02B1F" w:rsidR="00FE433F" w:rsidRPr="003D7637" w:rsidRDefault="00FE433F" w:rsidP="00FE433F">
            <w:pPr>
              <w:ind w:left="2"/>
              <w:contextualSpacing/>
              <w:jc w:val="both"/>
              <w:rPr>
                <w:rFonts w:ascii="Sylfaen" w:hAnsi="Sylfaen" w:cs="Sylfaen"/>
                <w:sz w:val="20"/>
                <w:szCs w:val="20"/>
                <w:lang w:val="af-ZA"/>
              </w:rPr>
            </w:pPr>
            <w:r w:rsidRPr="00D97DFF">
              <w:rPr>
                <w:rFonts w:ascii="Sylfaen" w:hAnsi="Sylfaen"/>
                <w:b/>
                <w:bCs/>
                <w:sz w:val="20"/>
                <w:szCs w:val="20"/>
                <w:lang w:val="hy-AM"/>
              </w:rPr>
              <w:t xml:space="preserve"> </w:t>
            </w:r>
            <w:r w:rsidRPr="00A364C2">
              <w:rPr>
                <w:rFonts w:ascii="Sylfaen" w:hAnsi="Sylfaen"/>
                <w:b/>
                <w:bCs/>
                <w:caps/>
                <w:sz w:val="20"/>
                <w:szCs w:val="20"/>
                <w:lang w:val="hy-AM"/>
              </w:rPr>
              <w:t>Ա</w:t>
            </w:r>
            <w:r w:rsidRPr="00A364C2">
              <w:rPr>
                <w:rFonts w:ascii="Sylfaen" w:hAnsi="Sylfaen"/>
                <w:b/>
                <w:bCs/>
                <w:sz w:val="20"/>
                <w:szCs w:val="20"/>
                <w:lang w:val="hy-AM"/>
              </w:rPr>
              <w:t>րագածոտնի</w:t>
            </w:r>
            <w:r w:rsidRPr="00A364C2">
              <w:rPr>
                <w:rFonts w:ascii="Sylfaen" w:hAnsi="Sylfaen"/>
                <w:b/>
                <w:bCs/>
                <w:sz w:val="20"/>
                <w:szCs w:val="20"/>
                <w:lang w:val="af-ZA"/>
              </w:rPr>
              <w:t xml:space="preserve">   </w:t>
            </w:r>
            <w:r w:rsidRPr="00A364C2">
              <w:rPr>
                <w:rFonts w:ascii="Sylfaen" w:hAnsi="Sylfaen"/>
                <w:b/>
                <w:bCs/>
                <w:sz w:val="20"/>
                <w:szCs w:val="20"/>
                <w:lang w:val="hy-AM"/>
              </w:rPr>
              <w:t>մարզի</w:t>
            </w:r>
            <w:r w:rsidRPr="00A364C2">
              <w:rPr>
                <w:rFonts w:ascii="Sylfaen" w:hAnsi="Sylfaen"/>
                <w:b/>
                <w:bCs/>
                <w:sz w:val="20"/>
                <w:szCs w:val="20"/>
                <w:lang w:val="af-ZA"/>
              </w:rPr>
              <w:t xml:space="preserve"> </w:t>
            </w:r>
            <w:r w:rsidRPr="00A364C2">
              <w:rPr>
                <w:rFonts w:ascii="Sylfaen" w:hAnsi="Sylfaen"/>
                <w:b/>
                <w:bCs/>
                <w:sz w:val="20"/>
                <w:szCs w:val="20"/>
                <w:lang w:val="hy-AM"/>
              </w:rPr>
              <w:t xml:space="preserve"> </w:t>
            </w:r>
            <w:r w:rsidRPr="00A364C2">
              <w:rPr>
                <w:rFonts w:ascii="Sylfaen" w:hAnsi="Sylfaen" w:cs="Calibri Light"/>
                <w:b/>
                <w:bCs/>
                <w:sz w:val="20"/>
                <w:szCs w:val="20"/>
                <w:lang w:val="hy-AM" w:eastAsia="ru-RU"/>
              </w:rPr>
              <w:t>Թալին</w:t>
            </w:r>
            <w:r w:rsidRPr="00A364C2">
              <w:rPr>
                <w:rFonts w:ascii="Sylfaen" w:hAnsi="Sylfaen" w:cs="Calibri Light"/>
                <w:b/>
                <w:bCs/>
                <w:sz w:val="20"/>
                <w:szCs w:val="20"/>
                <w:lang w:val="af-ZA" w:eastAsia="ru-RU"/>
              </w:rPr>
              <w:t xml:space="preserve"> </w:t>
            </w:r>
            <w:r w:rsidRPr="00A364C2">
              <w:rPr>
                <w:rFonts w:ascii="Sylfaen" w:hAnsi="Sylfaen" w:cs="Calibri Light"/>
                <w:b/>
                <w:bCs/>
                <w:sz w:val="20"/>
                <w:szCs w:val="20"/>
                <w:lang w:val="hy-AM" w:eastAsia="ru-RU"/>
              </w:rPr>
              <w:t>համայնքի</w:t>
            </w:r>
            <w:r w:rsidRPr="00A364C2">
              <w:rPr>
                <w:rFonts w:ascii="Sylfaen" w:hAnsi="Sylfaen" w:cs="Calibri Light"/>
                <w:b/>
                <w:bCs/>
                <w:sz w:val="20"/>
                <w:szCs w:val="20"/>
                <w:lang w:val="af-ZA" w:eastAsia="ru-RU"/>
              </w:rPr>
              <w:t xml:space="preserve"> </w:t>
            </w:r>
            <w:r w:rsidRPr="009E64D1">
              <w:rPr>
                <w:rFonts w:ascii="Sylfaen" w:hAnsi="Sylfaen" w:cs="Calibri Light"/>
                <w:b/>
                <w:bCs/>
                <w:sz w:val="20"/>
                <w:szCs w:val="20"/>
                <w:lang w:val="hy-AM" w:eastAsia="ru-RU"/>
              </w:rPr>
              <w:t xml:space="preserve"> համար </w:t>
            </w:r>
            <w:r w:rsidRPr="00A364C2">
              <w:rPr>
                <w:rFonts w:ascii="Sylfaen" w:hAnsi="Sylfaen" w:cs="Calibri Light"/>
                <w:b/>
                <w:bCs/>
                <w:sz w:val="20"/>
                <w:szCs w:val="20"/>
                <w:lang w:val="af-ZA" w:eastAsia="ru-RU"/>
              </w:rPr>
              <w:t>գերեզմանատ</w:t>
            </w:r>
            <w:r w:rsidRPr="009E64D1">
              <w:rPr>
                <w:rFonts w:ascii="Sylfaen" w:hAnsi="Sylfaen" w:cs="Calibri Light"/>
                <w:b/>
                <w:bCs/>
                <w:sz w:val="20"/>
                <w:szCs w:val="20"/>
                <w:lang w:val="hy-AM" w:eastAsia="ru-RU"/>
              </w:rPr>
              <w:t xml:space="preserve">ների </w:t>
            </w:r>
            <w:r w:rsidRPr="00A364C2">
              <w:rPr>
                <w:rFonts w:ascii="Sylfaen" w:hAnsi="Sylfaen" w:cs="Calibri Light"/>
                <w:b/>
                <w:bCs/>
                <w:sz w:val="20"/>
                <w:szCs w:val="20"/>
                <w:lang w:val="af-ZA" w:eastAsia="ru-RU"/>
              </w:rPr>
              <w:t xml:space="preserve">հանգստյան ծածկոցի կառուցման </w:t>
            </w:r>
            <w:r w:rsidRPr="009E64D1">
              <w:rPr>
                <w:rFonts w:ascii="Sylfaen" w:hAnsi="Sylfaen" w:cs="Calibri Light"/>
                <w:b/>
                <w:bCs/>
                <w:sz w:val="20"/>
                <w:szCs w:val="20"/>
                <w:lang w:val="hy-AM" w:eastAsia="ru-RU"/>
              </w:rPr>
              <w:t xml:space="preserve">տիպային </w:t>
            </w:r>
            <w:r w:rsidRPr="00A364C2">
              <w:rPr>
                <w:rFonts w:ascii="Sylfaen" w:hAnsi="Sylfaen"/>
                <w:b/>
                <w:bCs/>
                <w:sz w:val="20"/>
                <w:szCs w:val="20"/>
                <w:lang w:val="hy-AM"/>
              </w:rPr>
              <w:t>նախահաշվային</w:t>
            </w:r>
            <w:r w:rsidRPr="00A364C2">
              <w:rPr>
                <w:rFonts w:ascii="Sylfaen" w:hAnsi="Sylfaen"/>
                <w:b/>
                <w:bCs/>
                <w:sz w:val="20"/>
                <w:szCs w:val="20"/>
                <w:lang w:val="af-ZA"/>
              </w:rPr>
              <w:t xml:space="preserve"> </w:t>
            </w:r>
            <w:r w:rsidRPr="00A364C2">
              <w:rPr>
                <w:rFonts w:ascii="Sylfaen" w:hAnsi="Sylfaen"/>
                <w:b/>
                <w:bCs/>
                <w:sz w:val="20"/>
                <w:szCs w:val="20"/>
                <w:lang w:val="hy-AM"/>
              </w:rPr>
              <w:t>փաստաթղթերի</w:t>
            </w:r>
            <w:r w:rsidRPr="00A364C2">
              <w:rPr>
                <w:rFonts w:ascii="Sylfaen" w:hAnsi="Sylfaen"/>
                <w:b/>
                <w:bCs/>
                <w:sz w:val="20"/>
                <w:szCs w:val="20"/>
                <w:lang w:val="af-ZA"/>
              </w:rPr>
              <w:t xml:space="preserve"> </w:t>
            </w:r>
            <w:r w:rsidRPr="00A364C2">
              <w:rPr>
                <w:rFonts w:ascii="Sylfaen" w:hAnsi="Sylfaen"/>
                <w:b/>
                <w:bCs/>
                <w:sz w:val="20"/>
                <w:szCs w:val="20"/>
                <w:lang w:val="hy-AM"/>
              </w:rPr>
              <w:t>կազմման աշխատանքների ձեռքբերման</w:t>
            </w:r>
          </w:p>
        </w:tc>
      </w:tr>
      <w:tr w:rsidR="00FE433F" w:rsidRPr="00D97DFF" w14:paraId="1DCE2207" w14:textId="77777777" w:rsidTr="00B07A6B">
        <w:trPr>
          <w:gridBefore w:val="2"/>
          <w:wBefore w:w="113" w:type="dxa"/>
          <w:trHeight w:val="241"/>
          <w:jc w:val="center"/>
        </w:trPr>
        <w:tc>
          <w:tcPr>
            <w:tcW w:w="720" w:type="dxa"/>
            <w:gridSpan w:val="5"/>
            <w:vAlign w:val="center"/>
          </w:tcPr>
          <w:p w14:paraId="7B8A014C" w14:textId="77777777" w:rsidR="00FE433F" w:rsidRPr="00D97DFF" w:rsidRDefault="00FE433F" w:rsidP="004B7F9A">
            <w:pPr>
              <w:jc w:val="center"/>
              <w:rPr>
                <w:rFonts w:ascii="Sylfaen" w:hAnsi="Sylfaen"/>
                <w:sz w:val="20"/>
              </w:rPr>
            </w:pPr>
            <w:r w:rsidRPr="00D97DFF">
              <w:rPr>
                <w:rFonts w:ascii="Sylfaen" w:hAnsi="Sylfaen"/>
                <w:sz w:val="20"/>
              </w:rPr>
              <w:t>2</w:t>
            </w:r>
          </w:p>
        </w:tc>
        <w:tc>
          <w:tcPr>
            <w:tcW w:w="3528" w:type="dxa"/>
            <w:gridSpan w:val="5"/>
            <w:vAlign w:val="center"/>
          </w:tcPr>
          <w:p w14:paraId="7860BB7D" w14:textId="77777777" w:rsidR="00FE433F" w:rsidRPr="00D97DFF" w:rsidRDefault="00FE433F" w:rsidP="004B7F9A">
            <w:pPr>
              <w:rPr>
                <w:rFonts w:ascii="Sylfaen" w:hAnsi="Sylfaen"/>
                <w:sz w:val="20"/>
                <w:szCs w:val="20"/>
                <w:lang w:val="ru-RU"/>
              </w:rPr>
            </w:pPr>
            <w:r w:rsidRPr="00D97DFF">
              <w:rPr>
                <w:rFonts w:ascii="Sylfaen" w:hAnsi="Sylfaen"/>
                <w:sz w:val="20"/>
                <w:szCs w:val="20"/>
                <w:lang w:val="ru-RU"/>
              </w:rPr>
              <w:t>Կատարվող աշխատանքներ</w:t>
            </w:r>
          </w:p>
        </w:tc>
        <w:tc>
          <w:tcPr>
            <w:tcW w:w="6907" w:type="dxa"/>
            <w:gridSpan w:val="9"/>
            <w:vAlign w:val="center"/>
          </w:tcPr>
          <w:p w14:paraId="3205A66B" w14:textId="77777777" w:rsidR="00FE433F" w:rsidRPr="00D97DFF" w:rsidRDefault="00FE433F" w:rsidP="004B7F9A">
            <w:pPr>
              <w:pStyle w:val="aa"/>
              <w:ind w:right="-7"/>
              <w:contextualSpacing/>
              <w:jc w:val="center"/>
              <w:rPr>
                <w:rFonts w:ascii="Sylfaen" w:hAnsi="Sylfaen"/>
                <w:sz w:val="20"/>
                <w:szCs w:val="20"/>
                <w:lang w:val="hy-AM"/>
              </w:rPr>
            </w:pPr>
            <w:r w:rsidRPr="00D97DFF">
              <w:rPr>
                <w:rFonts w:ascii="Sylfaen" w:hAnsi="Sylfaen" w:cs="Sylfaen"/>
                <w:sz w:val="20"/>
                <w:szCs w:val="20"/>
                <w:lang w:val="af-ZA"/>
              </w:rPr>
              <w:t>«</w:t>
            </w:r>
            <w:r w:rsidRPr="00D97DFF">
              <w:rPr>
                <w:rFonts w:ascii="Sylfaen" w:hAnsi="Sylfaen"/>
                <w:i/>
                <w:sz w:val="20"/>
                <w:szCs w:val="20"/>
                <w:lang w:val="ru-RU"/>
              </w:rPr>
              <w:t xml:space="preserve"> </w:t>
            </w:r>
            <w:proofErr w:type="spellStart"/>
            <w:r w:rsidRPr="00D97DFF">
              <w:rPr>
                <w:rFonts w:ascii="Sylfaen" w:hAnsi="Sylfaen"/>
                <w:i/>
                <w:sz w:val="20"/>
                <w:szCs w:val="20"/>
              </w:rPr>
              <w:t>նախահաշվային</w:t>
            </w:r>
            <w:proofErr w:type="spellEnd"/>
            <w:r w:rsidRPr="00D97DFF">
              <w:rPr>
                <w:rFonts w:ascii="Sylfaen" w:hAnsi="Sylfaen"/>
                <w:i/>
                <w:sz w:val="20"/>
                <w:szCs w:val="20"/>
                <w:lang w:val="af-ZA"/>
              </w:rPr>
              <w:t xml:space="preserve"> </w:t>
            </w:r>
            <w:proofErr w:type="spellStart"/>
            <w:r w:rsidRPr="00D97DFF">
              <w:rPr>
                <w:rFonts w:ascii="Sylfaen" w:hAnsi="Sylfaen"/>
                <w:i/>
                <w:sz w:val="20"/>
                <w:szCs w:val="20"/>
              </w:rPr>
              <w:t>փաստաթղթերի</w:t>
            </w:r>
            <w:proofErr w:type="spellEnd"/>
            <w:r w:rsidRPr="00D97DFF">
              <w:rPr>
                <w:rFonts w:ascii="Sylfaen" w:hAnsi="Sylfaen"/>
                <w:i/>
                <w:sz w:val="20"/>
                <w:szCs w:val="20"/>
                <w:lang w:val="af-ZA"/>
              </w:rPr>
              <w:t xml:space="preserve"> </w:t>
            </w:r>
            <w:proofErr w:type="spellStart"/>
            <w:r w:rsidRPr="00D97DFF">
              <w:rPr>
                <w:rFonts w:ascii="Sylfaen" w:hAnsi="Sylfaen"/>
                <w:i/>
                <w:sz w:val="20"/>
                <w:szCs w:val="20"/>
              </w:rPr>
              <w:t>կազմման</w:t>
            </w:r>
            <w:proofErr w:type="spellEnd"/>
            <w:r w:rsidRPr="00D97DFF">
              <w:rPr>
                <w:rFonts w:ascii="Sylfaen" w:hAnsi="Sylfaen"/>
                <w:i/>
                <w:sz w:val="20"/>
                <w:szCs w:val="20"/>
                <w:lang w:val="af-ZA"/>
              </w:rPr>
              <w:t xml:space="preserve">  </w:t>
            </w:r>
            <w:r w:rsidRPr="00D97DFF">
              <w:rPr>
                <w:rFonts w:ascii="Sylfaen" w:hAnsi="Sylfaen"/>
                <w:i/>
                <w:sz w:val="20"/>
                <w:szCs w:val="20"/>
                <w:lang w:val="hy-AM"/>
              </w:rPr>
              <w:t xml:space="preserve">աշխատանքներ </w:t>
            </w:r>
            <w:r w:rsidRPr="00D97DFF">
              <w:rPr>
                <w:rFonts w:ascii="Sylfaen" w:hAnsi="Sylfaen" w:cs="Sylfaen"/>
                <w:sz w:val="20"/>
                <w:szCs w:val="20"/>
                <w:lang w:val="af-ZA"/>
              </w:rPr>
              <w:t>»</w:t>
            </w:r>
          </w:p>
        </w:tc>
      </w:tr>
      <w:tr w:rsidR="00FE433F" w:rsidRPr="0083021C" w14:paraId="59DE68F6" w14:textId="77777777" w:rsidTr="00B07A6B">
        <w:trPr>
          <w:gridBefore w:val="2"/>
          <w:wBefore w:w="113" w:type="dxa"/>
          <w:trHeight w:val="1139"/>
          <w:jc w:val="center"/>
        </w:trPr>
        <w:tc>
          <w:tcPr>
            <w:tcW w:w="720" w:type="dxa"/>
            <w:gridSpan w:val="5"/>
            <w:vAlign w:val="center"/>
          </w:tcPr>
          <w:p w14:paraId="07FC2124" w14:textId="77777777" w:rsidR="00FE433F" w:rsidRPr="00D97DFF" w:rsidRDefault="00FE433F" w:rsidP="004B7F9A">
            <w:pPr>
              <w:jc w:val="center"/>
              <w:rPr>
                <w:rFonts w:ascii="Sylfaen" w:hAnsi="Sylfaen"/>
                <w:sz w:val="20"/>
                <w:lang w:val="ru-RU"/>
              </w:rPr>
            </w:pPr>
            <w:r w:rsidRPr="00D97DFF">
              <w:rPr>
                <w:rFonts w:ascii="Sylfaen" w:hAnsi="Sylfaen"/>
                <w:sz w:val="20"/>
                <w:lang w:val="ru-RU"/>
              </w:rPr>
              <w:t>3</w:t>
            </w:r>
          </w:p>
        </w:tc>
        <w:tc>
          <w:tcPr>
            <w:tcW w:w="3528" w:type="dxa"/>
            <w:gridSpan w:val="5"/>
            <w:vAlign w:val="center"/>
          </w:tcPr>
          <w:p w14:paraId="6E901733" w14:textId="77777777" w:rsidR="00FE433F" w:rsidRPr="00D97DFF" w:rsidRDefault="00FE433F" w:rsidP="004B7F9A">
            <w:pPr>
              <w:rPr>
                <w:rFonts w:ascii="Sylfaen" w:hAnsi="Sylfaen"/>
                <w:sz w:val="20"/>
                <w:szCs w:val="20"/>
                <w:lang w:val="ru-RU"/>
              </w:rPr>
            </w:pPr>
            <w:r w:rsidRPr="00D97DFF">
              <w:rPr>
                <w:rFonts w:ascii="Sylfaen" w:hAnsi="Sylfaen"/>
                <w:sz w:val="20"/>
                <w:szCs w:val="20"/>
                <w:lang w:val="ru-RU"/>
              </w:rPr>
              <w:t>Տարածքների չափերը և նախատեսվող աշխատանքները</w:t>
            </w:r>
          </w:p>
        </w:tc>
        <w:tc>
          <w:tcPr>
            <w:tcW w:w="6907" w:type="dxa"/>
            <w:gridSpan w:val="9"/>
            <w:vAlign w:val="center"/>
          </w:tcPr>
          <w:p w14:paraId="28D6F76A" w14:textId="534DFC59" w:rsidR="00FE433F" w:rsidRPr="006508CD" w:rsidRDefault="00FE433F" w:rsidP="004B7F9A">
            <w:pPr>
              <w:contextualSpacing/>
              <w:jc w:val="center"/>
              <w:rPr>
                <w:rFonts w:ascii="Sylfaen" w:hAnsi="Sylfaen"/>
                <w:b/>
                <w:sz w:val="20"/>
                <w:szCs w:val="20"/>
                <w:lang w:val="ru-RU"/>
              </w:rPr>
            </w:pPr>
            <w:r w:rsidRPr="00AE335D">
              <w:rPr>
                <w:rFonts w:ascii="Sylfaen" w:hAnsi="Sylfaen"/>
                <w:b/>
                <w:sz w:val="20"/>
                <w:szCs w:val="20"/>
                <w:lang w:val="ru-RU"/>
              </w:rPr>
              <w:t xml:space="preserve">Թալին համայնքում գերեզմանատանը մետաղական հիմքով հանգստյան ծածկոցի իրականացում։ Հիմքի արտաքին չափերը 6400մմ*6400մմ, հատակի հատվածը բազալտե երեսպատումով, մետաղական կարկասով , գունավոր տանիքի թիթեղով, գագաթի հատվածում բացվածքը, թրծած երկշերտ լամեքս  ապակիով </w:t>
            </w:r>
            <w:r w:rsidR="00B07A6B">
              <w:rPr>
                <w:rFonts w:ascii="Sylfaen" w:hAnsi="Sylfaen"/>
                <w:b/>
                <w:sz w:val="20"/>
                <w:szCs w:val="20"/>
                <w:lang w:val="ru-RU"/>
              </w:rPr>
              <w:t xml:space="preserve"> համաձայն կից էսքիզների</w:t>
            </w:r>
          </w:p>
        </w:tc>
      </w:tr>
      <w:tr w:rsidR="00FE433F" w:rsidRPr="0083021C" w14:paraId="5134C23A" w14:textId="77777777" w:rsidTr="00B07A6B">
        <w:trPr>
          <w:gridBefore w:val="2"/>
          <w:wBefore w:w="113" w:type="dxa"/>
          <w:trHeight w:val="246"/>
          <w:jc w:val="center"/>
        </w:trPr>
        <w:tc>
          <w:tcPr>
            <w:tcW w:w="720" w:type="dxa"/>
            <w:gridSpan w:val="5"/>
            <w:vAlign w:val="center"/>
          </w:tcPr>
          <w:p w14:paraId="446D7BD6" w14:textId="77777777" w:rsidR="00FE433F" w:rsidRPr="00D97DFF" w:rsidRDefault="00FE433F" w:rsidP="004B7F9A">
            <w:pPr>
              <w:jc w:val="center"/>
              <w:rPr>
                <w:rFonts w:ascii="Sylfaen" w:hAnsi="Sylfaen"/>
                <w:sz w:val="20"/>
                <w:lang w:val="ru-RU"/>
              </w:rPr>
            </w:pPr>
            <w:r w:rsidRPr="00D97DFF">
              <w:rPr>
                <w:rFonts w:ascii="Sylfaen" w:hAnsi="Sylfaen"/>
                <w:sz w:val="20"/>
                <w:lang w:val="ru-RU"/>
              </w:rPr>
              <w:t>4</w:t>
            </w:r>
          </w:p>
        </w:tc>
        <w:tc>
          <w:tcPr>
            <w:tcW w:w="3528" w:type="dxa"/>
            <w:gridSpan w:val="5"/>
            <w:vAlign w:val="center"/>
          </w:tcPr>
          <w:p w14:paraId="37348BBF" w14:textId="77777777" w:rsidR="00FE433F" w:rsidRPr="00D97DFF" w:rsidRDefault="00FE433F" w:rsidP="004B7F9A">
            <w:pPr>
              <w:rPr>
                <w:rFonts w:ascii="Sylfaen" w:hAnsi="Sylfaen"/>
                <w:sz w:val="20"/>
                <w:lang w:val="ru-RU"/>
              </w:rPr>
            </w:pPr>
            <w:r w:rsidRPr="00D97DFF">
              <w:rPr>
                <w:rFonts w:ascii="Sylfaen" w:hAnsi="Sylfaen"/>
                <w:sz w:val="20"/>
                <w:lang w:val="ru-RU"/>
              </w:rPr>
              <w:t>Հետազննման և նախագծի նկատմամբ պահանջներ</w:t>
            </w:r>
          </w:p>
        </w:tc>
        <w:tc>
          <w:tcPr>
            <w:tcW w:w="6907" w:type="dxa"/>
            <w:gridSpan w:val="9"/>
            <w:vAlign w:val="center"/>
          </w:tcPr>
          <w:p w14:paraId="3A97E955" w14:textId="77777777" w:rsidR="00B07A6B" w:rsidRDefault="00FE433F" w:rsidP="004B7F9A">
            <w:pPr>
              <w:jc w:val="both"/>
              <w:rPr>
                <w:rFonts w:ascii="Sylfaen" w:hAnsi="Sylfaen" w:cs="Sylfaen"/>
                <w:sz w:val="20"/>
                <w:szCs w:val="20"/>
                <w:lang w:val="ru-RU"/>
              </w:rPr>
            </w:pPr>
            <w:r w:rsidRPr="00D97DFF">
              <w:rPr>
                <w:rFonts w:ascii="Sylfaen" w:hAnsi="Sylfaen" w:cs="Sylfaen"/>
                <w:sz w:val="20"/>
                <w:szCs w:val="20"/>
                <w:lang w:val="ru-RU"/>
              </w:rPr>
              <w:t xml:space="preserve">Չափագրական </w:t>
            </w:r>
            <w:r w:rsidRPr="00D97DFF">
              <w:rPr>
                <w:rFonts w:ascii="Sylfaen" w:hAnsi="Sylfaen" w:cs="Sylfaen"/>
                <w:sz w:val="20"/>
                <w:szCs w:val="20"/>
              </w:rPr>
              <w:t>և</w:t>
            </w:r>
            <w:r w:rsidRPr="00D97DFF">
              <w:rPr>
                <w:rFonts w:ascii="Sylfaen" w:hAnsi="Sylfaen" w:cs="Sylfaen"/>
                <w:sz w:val="20"/>
                <w:szCs w:val="20"/>
                <w:lang w:val="ru-RU"/>
              </w:rPr>
              <w:t xml:space="preserve"> </w:t>
            </w:r>
            <w:r w:rsidRPr="00D97DFF">
              <w:rPr>
                <w:rFonts w:ascii="Sylfaen" w:hAnsi="Sylfaen" w:cs="Sylfaen"/>
                <w:sz w:val="20"/>
                <w:szCs w:val="20"/>
              </w:rPr>
              <w:t>հ</w:t>
            </w:r>
            <w:r w:rsidRPr="00D97DFF">
              <w:rPr>
                <w:rFonts w:ascii="Sylfaen" w:hAnsi="Sylfaen" w:cs="Sylfaen"/>
                <w:sz w:val="20"/>
                <w:szCs w:val="20"/>
                <w:lang w:val="ru-RU"/>
              </w:rPr>
              <w:t>ետազոտման իրականացում  նախահաշվային փաստաթղթերի կազմում:</w:t>
            </w:r>
          </w:p>
          <w:p w14:paraId="75E1F168" w14:textId="300B3FB6" w:rsidR="00FE433F" w:rsidRPr="009E64D1" w:rsidRDefault="00FE433F" w:rsidP="004B7F9A">
            <w:pPr>
              <w:jc w:val="both"/>
              <w:rPr>
                <w:rFonts w:ascii="Sylfaen" w:hAnsi="Sylfaen" w:cs="Sylfaen"/>
                <w:sz w:val="20"/>
                <w:szCs w:val="20"/>
                <w:lang w:val="hy-AM"/>
              </w:rPr>
            </w:pPr>
            <w:r w:rsidRPr="00D97DFF">
              <w:rPr>
                <w:rFonts w:ascii="Sylfaen" w:hAnsi="Sylfaen" w:cs="Sylfaen"/>
                <w:sz w:val="20"/>
                <w:szCs w:val="20"/>
                <w:lang w:val="hy-AM"/>
              </w:rPr>
              <w:t xml:space="preserve"> </w:t>
            </w:r>
            <w:r w:rsidRPr="009E64D1">
              <w:rPr>
                <w:rFonts w:ascii="Sylfaen" w:hAnsi="Sylfaen" w:cs="Sylfaen"/>
                <w:sz w:val="20"/>
                <w:szCs w:val="20"/>
                <w:lang w:val="hy-AM"/>
              </w:rPr>
              <w:t xml:space="preserve">Հետազոտման ընթացքում իրականացնել տեղամասի առկա վիճակի տեսանկարահանում: </w:t>
            </w:r>
          </w:p>
          <w:p w14:paraId="77F70682" w14:textId="77777777" w:rsidR="00FE433F" w:rsidRPr="009E64D1" w:rsidRDefault="00FE433F" w:rsidP="004B7F9A">
            <w:pPr>
              <w:jc w:val="both"/>
              <w:rPr>
                <w:rFonts w:ascii="Sylfaen" w:hAnsi="Sylfaen" w:cs="Sylfaen"/>
                <w:sz w:val="20"/>
                <w:szCs w:val="20"/>
                <w:lang w:val="hy-AM"/>
              </w:rPr>
            </w:pPr>
            <w:r w:rsidRPr="009E64D1">
              <w:rPr>
                <w:rFonts w:ascii="Sylfaen" w:hAnsi="Sylfaen" w:cs="Sylfaen"/>
                <w:sz w:val="20"/>
                <w:szCs w:val="20"/>
                <w:lang w:val="hy-AM"/>
              </w:rPr>
              <w:t>Նախահաշվային փաստաթղթերի մշակելիս առաջնորդվել ՀՀ Կառավարության 23,06,2011թ-ի 879-Ն որոշման 8-րդ հավելվածով հաստատված շինարարական աշխատանքների արժեքներ</w:t>
            </w:r>
            <w:r w:rsidRPr="00D97DFF">
              <w:rPr>
                <w:rFonts w:ascii="Sylfaen" w:hAnsi="Sylfaen" w:cs="Sylfaen"/>
                <w:sz w:val="20"/>
                <w:szCs w:val="20"/>
                <w:lang w:val="hy-AM"/>
              </w:rPr>
              <w:t>ի</w:t>
            </w:r>
            <w:r w:rsidRPr="009E64D1">
              <w:rPr>
                <w:rFonts w:ascii="Sylfaen" w:hAnsi="Sylfaen" w:cs="Sylfaen"/>
                <w:sz w:val="20"/>
                <w:szCs w:val="20"/>
                <w:lang w:val="hy-AM"/>
              </w:rPr>
              <w:t xml:space="preserve"> հաշվարկման կարգով;</w:t>
            </w:r>
          </w:p>
          <w:p w14:paraId="5AC1A070" w14:textId="77777777" w:rsidR="00FE433F" w:rsidRPr="009E64D1" w:rsidRDefault="00FE433F" w:rsidP="004B7F9A">
            <w:pPr>
              <w:jc w:val="both"/>
              <w:rPr>
                <w:rFonts w:ascii="Sylfaen" w:hAnsi="Sylfaen" w:cs="Sylfaen"/>
                <w:sz w:val="20"/>
                <w:szCs w:val="20"/>
                <w:lang w:val="hy-AM"/>
              </w:rPr>
            </w:pPr>
            <w:r w:rsidRPr="009E64D1">
              <w:rPr>
                <w:rFonts w:ascii="Sylfaen" w:hAnsi="Sylfaen" w:cs="Sylfaen"/>
                <w:sz w:val="20"/>
                <w:szCs w:val="20"/>
                <w:lang w:val="hy-AM"/>
              </w:rPr>
              <w:t>Նախագծողը պետք է ունենա համապատասխան աշխատանքներն իրականացման լիցենզիաներ:</w:t>
            </w:r>
          </w:p>
        </w:tc>
      </w:tr>
      <w:tr w:rsidR="00FE433F" w:rsidRPr="0083021C" w14:paraId="77F8A969" w14:textId="77777777" w:rsidTr="00B07A6B">
        <w:trPr>
          <w:gridBefore w:val="2"/>
          <w:wBefore w:w="113" w:type="dxa"/>
          <w:trHeight w:val="4300"/>
          <w:jc w:val="center"/>
        </w:trPr>
        <w:tc>
          <w:tcPr>
            <w:tcW w:w="720" w:type="dxa"/>
            <w:gridSpan w:val="5"/>
            <w:vAlign w:val="center"/>
          </w:tcPr>
          <w:p w14:paraId="700C073B" w14:textId="77777777" w:rsidR="00FE433F" w:rsidRPr="00D97DFF" w:rsidRDefault="00FE433F" w:rsidP="004B7F9A">
            <w:pPr>
              <w:jc w:val="center"/>
              <w:rPr>
                <w:rFonts w:ascii="Sylfaen" w:hAnsi="Sylfaen"/>
                <w:sz w:val="20"/>
                <w:lang w:val="ru-RU"/>
              </w:rPr>
            </w:pPr>
            <w:r w:rsidRPr="00D97DFF">
              <w:rPr>
                <w:rFonts w:ascii="Sylfaen" w:hAnsi="Sylfaen"/>
                <w:sz w:val="20"/>
                <w:lang w:val="ru-RU"/>
              </w:rPr>
              <w:t>5</w:t>
            </w:r>
          </w:p>
        </w:tc>
        <w:tc>
          <w:tcPr>
            <w:tcW w:w="3528" w:type="dxa"/>
            <w:gridSpan w:val="5"/>
            <w:vAlign w:val="center"/>
          </w:tcPr>
          <w:p w14:paraId="187E4C4F" w14:textId="77777777" w:rsidR="00FE433F" w:rsidRPr="00D97DFF" w:rsidRDefault="00FE433F" w:rsidP="004B7F9A">
            <w:pPr>
              <w:rPr>
                <w:rFonts w:ascii="Sylfaen" w:hAnsi="Sylfaen"/>
                <w:sz w:val="20"/>
                <w:lang w:val="ru-RU"/>
              </w:rPr>
            </w:pPr>
            <w:r w:rsidRPr="00D97DFF">
              <w:rPr>
                <w:rFonts w:ascii="Sylfaen" w:hAnsi="Sylfaen"/>
                <w:sz w:val="20"/>
                <w:lang w:val="ru-RU"/>
              </w:rPr>
              <w:t>Նախագծի կազմի նկատմամբ պահանջները</w:t>
            </w:r>
          </w:p>
        </w:tc>
        <w:tc>
          <w:tcPr>
            <w:tcW w:w="6907" w:type="dxa"/>
            <w:gridSpan w:val="9"/>
            <w:vAlign w:val="center"/>
          </w:tcPr>
          <w:p w14:paraId="40423F80"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նախահաշվային փաստաթղթերը պետք է ներառեն՝</w:t>
            </w:r>
          </w:p>
          <w:p w14:paraId="488AF24F"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ա/Բացատրագիր</w:t>
            </w:r>
          </w:p>
          <w:p w14:paraId="157E8E41"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բ/Գծագրեր</w:t>
            </w:r>
          </w:p>
          <w:p w14:paraId="33240704"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82DEF29"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դ/նախահաշիվ</w:t>
            </w:r>
          </w:p>
          <w:p w14:paraId="653CAF0A"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ե/ծավալաթերթ</w:t>
            </w:r>
          </w:p>
          <w:p w14:paraId="641406D8" w14:textId="77777777" w:rsidR="00FE433F" w:rsidRPr="00D97DFF" w:rsidRDefault="00FE433F" w:rsidP="004B7F9A">
            <w:pPr>
              <w:rPr>
                <w:rFonts w:ascii="Sylfaen" w:hAnsi="Sylfaen" w:cs="Arial"/>
                <w:bCs/>
                <w:sz w:val="18"/>
                <w:szCs w:val="18"/>
                <w:lang w:val="ru-RU"/>
              </w:rPr>
            </w:pPr>
            <w:r w:rsidRPr="00D97DFF">
              <w:rPr>
                <w:rFonts w:ascii="Sylfaen" w:hAnsi="Sylfaen" w:cs="Sylfaen"/>
                <w:sz w:val="20"/>
                <w:szCs w:val="20"/>
              </w:rPr>
              <w:t>ը</w:t>
            </w:r>
            <w:r w:rsidRPr="00D97DFF">
              <w:rPr>
                <w:rFonts w:ascii="Sylfaen" w:hAnsi="Sylfaen" w:cs="Sylfaen"/>
                <w:sz w:val="20"/>
                <w:szCs w:val="20"/>
                <w:lang w:val="ru-RU"/>
              </w:rPr>
              <w:t xml:space="preserve">/ </w:t>
            </w:r>
            <w:r w:rsidRPr="00D97DFF">
              <w:rPr>
                <w:rFonts w:ascii="Sylfaen" w:hAnsi="Sylfaen" w:cs="Arial"/>
                <w:bCs/>
                <w:sz w:val="18"/>
                <w:szCs w:val="18"/>
                <w:lang w:val="ru-RU"/>
              </w:rPr>
              <w:t xml:space="preserve"> </w:t>
            </w:r>
            <w:proofErr w:type="spellStart"/>
            <w:r w:rsidRPr="00D97DFF">
              <w:rPr>
                <w:rFonts w:ascii="Sylfaen" w:hAnsi="Sylfaen" w:cs="Arial"/>
                <w:bCs/>
                <w:sz w:val="18"/>
                <w:szCs w:val="18"/>
              </w:rPr>
              <w:t>Նախահաշիվը</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ներկայացնել</w:t>
            </w:r>
            <w:proofErr w:type="spellEnd"/>
            <w:r w:rsidRPr="00D97DFF">
              <w:rPr>
                <w:rFonts w:ascii="Sylfaen" w:hAnsi="Sylfaen" w:cs="Arial"/>
                <w:bCs/>
                <w:sz w:val="18"/>
                <w:szCs w:val="18"/>
                <w:lang w:val="ru-RU"/>
              </w:rPr>
              <w:t xml:space="preserve"> 3/</w:t>
            </w:r>
            <w:proofErr w:type="spellStart"/>
            <w:r w:rsidRPr="00D97DFF">
              <w:rPr>
                <w:rFonts w:ascii="Sylfaen" w:hAnsi="Sylfaen" w:cs="Arial"/>
                <w:bCs/>
                <w:sz w:val="18"/>
                <w:szCs w:val="18"/>
              </w:rPr>
              <w:t>երեք</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օրինակից</w:t>
            </w:r>
            <w:proofErr w:type="spellEnd"/>
            <w:r w:rsidRPr="00D97DFF">
              <w:rPr>
                <w:rFonts w:ascii="Sylfaen" w:hAnsi="Sylfaen" w:cs="Arial"/>
                <w:bCs/>
                <w:sz w:val="18"/>
                <w:szCs w:val="18"/>
                <w:lang w:val="ru-RU"/>
              </w:rPr>
              <w:t xml:space="preserve"> </w:t>
            </w:r>
          </w:p>
          <w:p w14:paraId="6F57821B" w14:textId="77777777" w:rsidR="00FE433F" w:rsidRPr="00D97DFF" w:rsidRDefault="00FE433F" w:rsidP="004B7F9A">
            <w:pPr>
              <w:rPr>
                <w:rFonts w:ascii="Sylfaen" w:hAnsi="Sylfaen" w:cs="Arial"/>
                <w:bCs/>
                <w:sz w:val="18"/>
                <w:szCs w:val="18"/>
                <w:lang w:val="hy-AM"/>
              </w:rPr>
            </w:pPr>
            <w:r w:rsidRPr="00D97DFF">
              <w:rPr>
                <w:rFonts w:ascii="Sylfaen" w:hAnsi="Sylfaen" w:cs="Arial"/>
                <w:bCs/>
                <w:sz w:val="18"/>
                <w:szCs w:val="18"/>
                <w:lang w:val="ru-RU"/>
              </w:rPr>
              <w:t xml:space="preserve">• </w:t>
            </w:r>
            <w:proofErr w:type="spellStart"/>
            <w:r w:rsidRPr="00D97DFF">
              <w:rPr>
                <w:rFonts w:ascii="Sylfaen" w:hAnsi="Sylfaen" w:cs="Arial"/>
                <w:bCs/>
                <w:sz w:val="18"/>
                <w:szCs w:val="18"/>
              </w:rPr>
              <w:t>Նախահաշիվը</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ներկայացնել</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նաև</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էլեկտրոնային</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եղանակով</w:t>
            </w:r>
            <w:proofErr w:type="spellEnd"/>
            <w:r w:rsidRPr="00D97DFF">
              <w:rPr>
                <w:rFonts w:ascii="Sylfaen" w:hAnsi="Sylfaen" w:cs="Arial"/>
                <w:bCs/>
                <w:sz w:val="18"/>
                <w:szCs w:val="18"/>
                <w:lang w:val="ru-RU"/>
              </w:rPr>
              <w:br/>
              <w:t xml:space="preserve">• </w:t>
            </w:r>
            <w:proofErr w:type="spellStart"/>
            <w:r w:rsidRPr="00D97DFF">
              <w:rPr>
                <w:rFonts w:ascii="Sylfaen" w:hAnsi="Sylfaen" w:cs="Arial"/>
                <w:bCs/>
                <w:sz w:val="18"/>
                <w:szCs w:val="18"/>
              </w:rPr>
              <w:t>Ներկայացնել</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աշխատանքների</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կատարման</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համար</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պահանջվող</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լիցենզիաները</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տեխնիկական</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միջոցները</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աշխատանքային</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ռեսուրսները</w:t>
            </w:r>
            <w:proofErr w:type="spellEnd"/>
            <w:r w:rsidRPr="00D97DFF">
              <w:rPr>
                <w:rFonts w:ascii="Sylfaen" w:hAnsi="Sylfaen" w:cs="Arial"/>
                <w:bCs/>
                <w:sz w:val="18"/>
                <w:szCs w:val="18"/>
                <w:lang w:val="ru-RU"/>
              </w:rPr>
              <w:t xml:space="preserve"> </w:t>
            </w:r>
            <w:r w:rsidRPr="00D97DFF">
              <w:rPr>
                <w:rFonts w:ascii="Sylfaen" w:hAnsi="Sylfaen" w:cs="Arial"/>
                <w:bCs/>
                <w:sz w:val="18"/>
                <w:szCs w:val="18"/>
              </w:rPr>
              <w:t>և</w:t>
            </w:r>
            <w:r w:rsidRPr="00D97DFF">
              <w:rPr>
                <w:rFonts w:ascii="Sylfaen" w:hAnsi="Sylfaen" w:cs="Arial"/>
                <w:bCs/>
                <w:sz w:val="18"/>
                <w:szCs w:val="18"/>
                <w:lang w:val="ru-RU"/>
              </w:rPr>
              <w:t xml:space="preserve"> </w:t>
            </w:r>
            <w:proofErr w:type="spellStart"/>
            <w:r w:rsidRPr="00D97DFF">
              <w:rPr>
                <w:rFonts w:ascii="Sylfaen" w:hAnsi="Sylfaen" w:cs="Arial"/>
                <w:bCs/>
                <w:sz w:val="18"/>
                <w:szCs w:val="18"/>
              </w:rPr>
              <w:t>մասնագիտական</w:t>
            </w:r>
            <w:proofErr w:type="spellEnd"/>
            <w:r w:rsidRPr="00D97DFF">
              <w:rPr>
                <w:rFonts w:ascii="Sylfaen" w:hAnsi="Sylfaen" w:cs="Arial"/>
                <w:bCs/>
                <w:sz w:val="18"/>
                <w:szCs w:val="18"/>
                <w:lang w:val="ru-RU"/>
              </w:rPr>
              <w:t xml:space="preserve"> </w:t>
            </w:r>
            <w:proofErr w:type="spellStart"/>
            <w:r w:rsidRPr="00D97DFF">
              <w:rPr>
                <w:rFonts w:ascii="Sylfaen" w:hAnsi="Sylfaen" w:cs="Arial"/>
                <w:bCs/>
                <w:sz w:val="18"/>
                <w:szCs w:val="18"/>
              </w:rPr>
              <w:t>որակավորումները</w:t>
            </w:r>
            <w:proofErr w:type="spellEnd"/>
          </w:p>
          <w:p w14:paraId="0B272665" w14:textId="77777777" w:rsidR="00FE433F" w:rsidRPr="00D97DFF" w:rsidRDefault="00FE433F" w:rsidP="004B7F9A">
            <w:pPr>
              <w:rPr>
                <w:rFonts w:ascii="Sylfaen" w:hAnsi="Sylfaen" w:cs="Sylfaen"/>
                <w:sz w:val="20"/>
                <w:szCs w:val="20"/>
                <w:lang w:val="hy-AM"/>
              </w:rPr>
            </w:pPr>
            <w:r w:rsidRPr="00D97DFF">
              <w:rPr>
                <w:rFonts w:ascii="Sylfaen" w:hAnsi="Sylfaen" w:cs="Arial"/>
                <w:bCs/>
                <w:lang w:val="hy-AM"/>
              </w:rPr>
              <w:t>.</w:t>
            </w:r>
            <w:r w:rsidRPr="00D97DFF">
              <w:rPr>
                <w:rFonts w:ascii="Sylfaen" w:hAnsi="Sylfaen" w:cs="Arial"/>
                <w:bCs/>
                <w:sz w:val="18"/>
                <w:szCs w:val="18"/>
                <w:lang w:val="hy-AM"/>
              </w:rPr>
              <w:t>Նախահաշիվը ներկայացնել հայերեն և ռուսերեն տարբերակներով</w:t>
            </w:r>
          </w:p>
        </w:tc>
      </w:tr>
      <w:tr w:rsidR="00FE433F" w:rsidRPr="0083021C" w14:paraId="0F3A86A3" w14:textId="77777777" w:rsidTr="00B07A6B">
        <w:trPr>
          <w:gridBefore w:val="2"/>
          <w:wBefore w:w="113" w:type="dxa"/>
          <w:trHeight w:val="246"/>
          <w:jc w:val="center"/>
        </w:trPr>
        <w:tc>
          <w:tcPr>
            <w:tcW w:w="720" w:type="dxa"/>
            <w:gridSpan w:val="5"/>
            <w:vAlign w:val="center"/>
          </w:tcPr>
          <w:p w14:paraId="19880E3E" w14:textId="77777777" w:rsidR="00FE433F" w:rsidRPr="00D97DFF" w:rsidRDefault="00FE433F" w:rsidP="004B7F9A">
            <w:pPr>
              <w:jc w:val="center"/>
              <w:rPr>
                <w:rFonts w:ascii="Sylfaen" w:hAnsi="Sylfaen"/>
                <w:sz w:val="20"/>
                <w:lang w:val="ru-RU"/>
              </w:rPr>
            </w:pPr>
            <w:r w:rsidRPr="00D97DFF">
              <w:rPr>
                <w:rFonts w:ascii="Sylfaen" w:hAnsi="Sylfaen"/>
                <w:sz w:val="20"/>
                <w:lang w:val="ru-RU"/>
              </w:rPr>
              <w:t>6</w:t>
            </w:r>
          </w:p>
        </w:tc>
        <w:tc>
          <w:tcPr>
            <w:tcW w:w="3528" w:type="dxa"/>
            <w:gridSpan w:val="5"/>
            <w:vAlign w:val="center"/>
          </w:tcPr>
          <w:p w14:paraId="139725FC" w14:textId="77777777" w:rsidR="00FE433F" w:rsidRPr="00D97DFF" w:rsidRDefault="00FE433F" w:rsidP="004B7F9A">
            <w:pPr>
              <w:rPr>
                <w:rFonts w:ascii="Sylfaen" w:hAnsi="Sylfaen"/>
                <w:sz w:val="20"/>
                <w:lang w:val="ru-RU"/>
              </w:rPr>
            </w:pPr>
            <w:r w:rsidRPr="00D97DFF">
              <w:rPr>
                <w:rFonts w:ascii="Sylfaen" w:hAnsi="Sylfaen"/>
                <w:sz w:val="20"/>
                <w:lang w:val="ru-RU"/>
              </w:rPr>
              <w:t>Համաձայնեցումներ</w:t>
            </w:r>
          </w:p>
        </w:tc>
        <w:tc>
          <w:tcPr>
            <w:tcW w:w="6907" w:type="dxa"/>
            <w:gridSpan w:val="9"/>
            <w:vAlign w:val="center"/>
          </w:tcPr>
          <w:p w14:paraId="2898F6A3" w14:textId="77777777" w:rsidR="00FE433F" w:rsidRPr="00D97DFF" w:rsidRDefault="00FE433F" w:rsidP="004B7F9A">
            <w:pPr>
              <w:rPr>
                <w:rFonts w:ascii="Sylfaen" w:hAnsi="Sylfaen" w:cs="Sylfaen"/>
                <w:sz w:val="20"/>
                <w:szCs w:val="20"/>
                <w:lang w:val="ru-RU"/>
              </w:rPr>
            </w:pPr>
            <w:r w:rsidRPr="00D97DFF">
              <w:rPr>
                <w:rFonts w:ascii="Sylfaen" w:hAnsi="Sylfaen" w:cs="Sylfaen"/>
                <w:sz w:val="20"/>
                <w:szCs w:val="20"/>
                <w:lang w:val="ru-RU"/>
              </w:rPr>
              <w:t>Առաջարկվող նախագծային լուծումները համաձայնեցնել տեղական ինքնակառավարման մարմնի ղեկավարի հետ</w:t>
            </w:r>
          </w:p>
        </w:tc>
      </w:tr>
      <w:tr w:rsidR="00FE433F" w:rsidRPr="00D97DFF" w14:paraId="1E818B42" w14:textId="77777777" w:rsidTr="00B07A6B">
        <w:tblPrEx>
          <w:jc w:val="left"/>
        </w:tblPrEx>
        <w:trPr>
          <w:gridBefore w:val="2"/>
          <w:wBefore w:w="113" w:type="dxa"/>
        </w:trPr>
        <w:tc>
          <w:tcPr>
            <w:tcW w:w="11155" w:type="dxa"/>
            <w:gridSpan w:val="19"/>
          </w:tcPr>
          <w:p w14:paraId="534BD043" w14:textId="77777777" w:rsidR="00FE433F" w:rsidRPr="00D97DFF" w:rsidRDefault="00FE433F" w:rsidP="004B7F9A">
            <w:pPr>
              <w:jc w:val="center"/>
              <w:rPr>
                <w:rFonts w:ascii="Sylfaen" w:hAnsi="Sylfaen"/>
                <w:i/>
                <w:sz w:val="18"/>
                <w:szCs w:val="18"/>
                <w:lang w:val="ru-RU"/>
              </w:rPr>
            </w:pPr>
            <w:r w:rsidRPr="00D97DFF">
              <w:rPr>
                <w:rFonts w:ascii="Sylfaen" w:hAnsi="Sylfaen"/>
                <w:i/>
                <w:sz w:val="18"/>
                <w:szCs w:val="18"/>
                <w:lang w:val="ru-RU"/>
              </w:rPr>
              <w:t xml:space="preserve"> Աշխատանքների կատարման ժամկետը</w:t>
            </w:r>
          </w:p>
        </w:tc>
      </w:tr>
      <w:tr w:rsidR="00FE433F" w:rsidRPr="00D97DFF" w14:paraId="7332EF06" w14:textId="77777777" w:rsidTr="00B07A6B">
        <w:tblPrEx>
          <w:jc w:val="left"/>
        </w:tblPrEx>
        <w:trPr>
          <w:gridBefore w:val="2"/>
          <w:wBefore w:w="113" w:type="dxa"/>
        </w:trPr>
        <w:tc>
          <w:tcPr>
            <w:tcW w:w="3999" w:type="dxa"/>
            <w:gridSpan w:val="9"/>
          </w:tcPr>
          <w:p w14:paraId="6AC8328C" w14:textId="77777777" w:rsidR="00FE433F" w:rsidRPr="00D97DFF" w:rsidRDefault="00FE433F" w:rsidP="004B7F9A">
            <w:pPr>
              <w:jc w:val="both"/>
              <w:rPr>
                <w:rFonts w:ascii="Sylfaen" w:hAnsi="Sylfaen"/>
                <w:i/>
                <w:sz w:val="18"/>
                <w:szCs w:val="18"/>
                <w:lang w:val="ru-RU"/>
              </w:rPr>
            </w:pPr>
            <w:r w:rsidRPr="00D97DFF">
              <w:rPr>
                <w:rFonts w:ascii="Sylfaen" w:hAnsi="Sylfaen"/>
                <w:i/>
                <w:sz w:val="18"/>
                <w:szCs w:val="18"/>
                <w:lang w:val="ru-RU"/>
              </w:rPr>
              <w:t>Սկիզբը</w:t>
            </w:r>
          </w:p>
        </w:tc>
        <w:tc>
          <w:tcPr>
            <w:tcW w:w="7156" w:type="dxa"/>
            <w:gridSpan w:val="10"/>
          </w:tcPr>
          <w:p w14:paraId="1D482151" w14:textId="77777777" w:rsidR="00FE433F" w:rsidRPr="00D97DFF" w:rsidRDefault="00FE433F" w:rsidP="004B7F9A">
            <w:pPr>
              <w:jc w:val="both"/>
              <w:rPr>
                <w:rFonts w:ascii="Sylfaen" w:hAnsi="Sylfaen"/>
                <w:i/>
                <w:sz w:val="18"/>
                <w:szCs w:val="18"/>
                <w:lang w:val="ru-RU"/>
              </w:rPr>
            </w:pPr>
            <w:r w:rsidRPr="00D97DFF">
              <w:rPr>
                <w:rFonts w:ascii="Sylfaen" w:hAnsi="Sylfaen"/>
                <w:i/>
                <w:sz w:val="18"/>
                <w:szCs w:val="18"/>
                <w:lang w:val="ru-RU"/>
              </w:rPr>
              <w:t>Ավարտը</w:t>
            </w:r>
          </w:p>
        </w:tc>
      </w:tr>
      <w:tr w:rsidR="00FE433F" w:rsidRPr="00FE433F" w14:paraId="71064083" w14:textId="77777777" w:rsidTr="00B07A6B">
        <w:tblPrEx>
          <w:jc w:val="left"/>
        </w:tblPrEx>
        <w:trPr>
          <w:gridBefore w:val="2"/>
          <w:wBefore w:w="113" w:type="dxa"/>
        </w:trPr>
        <w:tc>
          <w:tcPr>
            <w:tcW w:w="3999" w:type="dxa"/>
            <w:gridSpan w:val="9"/>
          </w:tcPr>
          <w:p w14:paraId="0408A7C7" w14:textId="77777777" w:rsidR="00FE433F" w:rsidRPr="009E64D1" w:rsidRDefault="00FE433F" w:rsidP="004B7F9A">
            <w:pPr>
              <w:jc w:val="both"/>
              <w:rPr>
                <w:rFonts w:ascii="Sylfaen" w:hAnsi="Sylfaen"/>
                <w:i/>
                <w:sz w:val="18"/>
                <w:szCs w:val="18"/>
              </w:rPr>
            </w:pPr>
            <w:proofErr w:type="spellStart"/>
            <w:r w:rsidRPr="00D97DFF">
              <w:rPr>
                <w:rFonts w:ascii="Sylfaen" w:hAnsi="Sylfaen"/>
                <w:i/>
                <w:sz w:val="18"/>
                <w:szCs w:val="18"/>
                <w:lang w:val="ru-RU"/>
              </w:rPr>
              <w:t>Պայմանագրի</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ուժի</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մեջ</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մտնելու</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օրվանից</w:t>
            </w:r>
            <w:proofErr w:type="spellEnd"/>
          </w:p>
        </w:tc>
        <w:tc>
          <w:tcPr>
            <w:tcW w:w="7156" w:type="dxa"/>
            <w:gridSpan w:val="10"/>
          </w:tcPr>
          <w:p w14:paraId="5B1934AA" w14:textId="0A3BB7EA" w:rsidR="00FE433F" w:rsidRPr="009E64D1" w:rsidRDefault="00FE433F" w:rsidP="004B7F9A">
            <w:pPr>
              <w:jc w:val="both"/>
              <w:rPr>
                <w:rFonts w:ascii="Sylfaen" w:hAnsi="Sylfaen"/>
                <w:i/>
                <w:sz w:val="18"/>
                <w:szCs w:val="18"/>
              </w:rPr>
            </w:pPr>
            <w:proofErr w:type="spellStart"/>
            <w:r w:rsidRPr="00D97DFF">
              <w:rPr>
                <w:rFonts w:ascii="Sylfaen" w:hAnsi="Sylfaen"/>
                <w:i/>
                <w:sz w:val="18"/>
                <w:szCs w:val="18"/>
                <w:lang w:val="ru-RU"/>
              </w:rPr>
              <w:t>Պայմանագիրն</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ու</w:t>
            </w:r>
            <w:proofErr w:type="spellEnd"/>
            <w:r w:rsidRPr="00D97DFF">
              <w:rPr>
                <w:rFonts w:ascii="Sylfaen" w:hAnsi="Sylfaen"/>
                <w:i/>
                <w:sz w:val="18"/>
                <w:szCs w:val="18"/>
              </w:rPr>
              <w:t>ժ</w:t>
            </w:r>
            <w:r w:rsidRPr="00D97DFF">
              <w:rPr>
                <w:rFonts w:ascii="Sylfaen" w:hAnsi="Sylfaen"/>
                <w:i/>
                <w:sz w:val="18"/>
                <w:szCs w:val="18"/>
                <w:lang w:val="ru-RU"/>
              </w:rPr>
              <w:t>ի</w:t>
            </w:r>
            <w:r w:rsidRPr="009E64D1">
              <w:rPr>
                <w:rFonts w:ascii="Sylfaen" w:hAnsi="Sylfaen"/>
                <w:i/>
                <w:sz w:val="18"/>
                <w:szCs w:val="18"/>
              </w:rPr>
              <w:t xml:space="preserve"> </w:t>
            </w:r>
            <w:proofErr w:type="spellStart"/>
            <w:r w:rsidRPr="00D97DFF">
              <w:rPr>
                <w:rFonts w:ascii="Sylfaen" w:hAnsi="Sylfaen"/>
                <w:i/>
                <w:sz w:val="18"/>
                <w:szCs w:val="18"/>
                <w:lang w:val="ru-RU"/>
              </w:rPr>
              <w:t>մեջ</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մտնելու</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օրվանից</w:t>
            </w:r>
            <w:proofErr w:type="spellEnd"/>
            <w:r w:rsidRPr="009E64D1">
              <w:rPr>
                <w:rFonts w:ascii="Sylfaen" w:hAnsi="Sylfaen"/>
                <w:i/>
                <w:sz w:val="18"/>
                <w:szCs w:val="18"/>
              </w:rPr>
              <w:t xml:space="preserve"> 2</w:t>
            </w:r>
            <w:r w:rsidR="00B07A6B" w:rsidRPr="009E64D1">
              <w:rPr>
                <w:rFonts w:ascii="Sylfaen" w:hAnsi="Sylfaen"/>
                <w:i/>
                <w:sz w:val="18"/>
                <w:szCs w:val="18"/>
              </w:rPr>
              <w:t>1</w:t>
            </w:r>
            <w:r w:rsidRPr="009E64D1">
              <w:rPr>
                <w:rFonts w:ascii="Sylfaen" w:hAnsi="Sylfaen"/>
                <w:i/>
                <w:sz w:val="18"/>
                <w:szCs w:val="18"/>
              </w:rPr>
              <w:t>-</w:t>
            </w:r>
            <w:proofErr w:type="spellStart"/>
            <w:r w:rsidRPr="00D97DFF">
              <w:rPr>
                <w:rFonts w:ascii="Sylfaen" w:hAnsi="Sylfaen"/>
                <w:i/>
                <w:sz w:val="18"/>
                <w:szCs w:val="18"/>
                <w:lang w:val="ru-RU"/>
              </w:rPr>
              <w:t>րդ</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օրացուցային</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օրը</w:t>
            </w:r>
            <w:proofErr w:type="spellEnd"/>
            <w:r w:rsidRPr="009E64D1">
              <w:rPr>
                <w:rFonts w:ascii="Sylfaen" w:hAnsi="Sylfaen"/>
                <w:i/>
                <w:sz w:val="18"/>
                <w:szCs w:val="18"/>
              </w:rPr>
              <w:t xml:space="preserve"> </w:t>
            </w:r>
            <w:proofErr w:type="spellStart"/>
            <w:r w:rsidRPr="00D97DFF">
              <w:rPr>
                <w:rFonts w:ascii="Sylfaen" w:hAnsi="Sylfaen"/>
                <w:i/>
                <w:sz w:val="18"/>
                <w:szCs w:val="18"/>
                <w:lang w:val="ru-RU"/>
              </w:rPr>
              <w:t>ներառյալ</w:t>
            </w:r>
            <w:proofErr w:type="spellEnd"/>
            <w:r w:rsidRPr="009E64D1">
              <w:rPr>
                <w:rFonts w:ascii="Sylfaen" w:hAnsi="Sylfaen"/>
                <w:i/>
                <w:sz w:val="18"/>
                <w:szCs w:val="18"/>
              </w:rPr>
              <w:t>:</w:t>
            </w:r>
          </w:p>
        </w:tc>
      </w:tr>
      <w:tr w:rsidR="003D0B1E" w:rsidRPr="00B07A6B" w14:paraId="2AF394CD" w14:textId="77777777" w:rsidTr="00B07A6B">
        <w:tblPrEx>
          <w:jc w:val="left"/>
        </w:tblPrEx>
        <w:trPr>
          <w:gridBefore w:val="4"/>
          <w:gridAfter w:val="3"/>
          <w:wBefore w:w="199" w:type="dxa"/>
          <w:wAfter w:w="673" w:type="dxa"/>
          <w:trHeight w:val="500"/>
        </w:trPr>
        <w:tc>
          <w:tcPr>
            <w:tcW w:w="3885" w:type="dxa"/>
            <w:gridSpan w:val="6"/>
            <w:tcBorders>
              <w:top w:val="single" w:sz="4" w:space="0" w:color="auto"/>
              <w:left w:val="nil"/>
              <w:bottom w:val="nil"/>
              <w:right w:val="nil"/>
            </w:tcBorders>
          </w:tcPr>
          <w:p w14:paraId="48A74DC0" w14:textId="77777777" w:rsidR="003D0B1E" w:rsidRPr="009E64D1" w:rsidRDefault="003D0B1E" w:rsidP="0026759C">
            <w:pPr>
              <w:jc w:val="both"/>
              <w:rPr>
                <w:rFonts w:ascii="GHEA Grapalat" w:hAnsi="GHEA Grapalat"/>
                <w:i/>
                <w:sz w:val="18"/>
                <w:szCs w:val="18"/>
              </w:rPr>
            </w:pPr>
          </w:p>
        </w:tc>
        <w:tc>
          <w:tcPr>
            <w:tcW w:w="6511" w:type="dxa"/>
            <w:gridSpan w:val="8"/>
            <w:tcBorders>
              <w:top w:val="single" w:sz="4" w:space="0" w:color="auto"/>
              <w:left w:val="nil"/>
              <w:bottom w:val="nil"/>
              <w:right w:val="nil"/>
            </w:tcBorders>
          </w:tcPr>
          <w:p w14:paraId="555EA52D" w14:textId="77777777" w:rsidR="003D0B1E" w:rsidRPr="009E64D1" w:rsidRDefault="003D0B1E" w:rsidP="0026759C">
            <w:pPr>
              <w:jc w:val="both"/>
              <w:rPr>
                <w:rFonts w:ascii="GHEA Grapalat" w:hAnsi="GHEA Grapalat"/>
                <w:i/>
                <w:sz w:val="18"/>
                <w:szCs w:val="18"/>
              </w:rPr>
            </w:pPr>
          </w:p>
        </w:tc>
      </w:tr>
      <w:tr w:rsidR="00FE433F" w:rsidRPr="00FE433F" w14:paraId="7F311E66" w14:textId="77777777" w:rsidTr="00B07A6B">
        <w:trPr>
          <w:gridBefore w:val="1"/>
          <w:gridAfter w:val="1"/>
          <w:wBefore w:w="72" w:type="dxa"/>
          <w:wAfter w:w="139" w:type="dxa"/>
          <w:trHeight w:val="537"/>
          <w:jc w:val="center"/>
        </w:trPr>
        <w:tc>
          <w:tcPr>
            <w:tcW w:w="11057" w:type="dxa"/>
            <w:gridSpan w:val="19"/>
            <w:vAlign w:val="center"/>
          </w:tcPr>
          <w:p w14:paraId="020B1BAB" w14:textId="4BCAF23A" w:rsidR="00FE433F" w:rsidRPr="00FE433F" w:rsidRDefault="00FE433F" w:rsidP="00FE433F">
            <w:pPr>
              <w:jc w:val="center"/>
              <w:rPr>
                <w:rFonts w:ascii="Sylfaen" w:hAnsi="Sylfaen" w:cs="Sylfaen"/>
                <w:b/>
                <w:sz w:val="20"/>
                <w:szCs w:val="20"/>
              </w:rPr>
            </w:pPr>
            <w:proofErr w:type="spellStart"/>
            <w:r w:rsidRPr="00FE433F">
              <w:rPr>
                <w:rFonts w:ascii="Sylfaen" w:hAnsi="Sylfaen"/>
                <w:b/>
                <w:sz w:val="20"/>
              </w:rPr>
              <w:t>Տեխնիկական</w:t>
            </w:r>
            <w:proofErr w:type="spellEnd"/>
            <w:r w:rsidRPr="00FE433F">
              <w:rPr>
                <w:rFonts w:ascii="Sylfaen" w:hAnsi="Sylfaen"/>
                <w:b/>
                <w:sz w:val="20"/>
              </w:rPr>
              <w:t xml:space="preserve"> </w:t>
            </w:r>
            <w:proofErr w:type="spellStart"/>
            <w:r w:rsidRPr="00FE433F">
              <w:rPr>
                <w:rFonts w:ascii="Sylfaen" w:hAnsi="Sylfaen"/>
                <w:b/>
                <w:sz w:val="20"/>
              </w:rPr>
              <w:t>բնութագիրը</w:t>
            </w:r>
            <w:proofErr w:type="spellEnd"/>
            <w:r w:rsidRPr="00FE433F">
              <w:rPr>
                <w:rFonts w:ascii="Sylfaen" w:hAnsi="Sylfaen"/>
                <w:b/>
                <w:sz w:val="20"/>
              </w:rPr>
              <w:t>/</w:t>
            </w:r>
            <w:proofErr w:type="spellStart"/>
            <w:r w:rsidRPr="00FE433F">
              <w:rPr>
                <w:rFonts w:ascii="Sylfaen" w:hAnsi="Sylfaen"/>
                <w:b/>
                <w:sz w:val="20"/>
              </w:rPr>
              <w:t>չափաբաժին</w:t>
            </w:r>
            <w:proofErr w:type="spellEnd"/>
            <w:r w:rsidRPr="00FE433F">
              <w:rPr>
                <w:rFonts w:ascii="Sylfaen" w:hAnsi="Sylfaen"/>
                <w:b/>
                <w:sz w:val="20"/>
              </w:rPr>
              <w:t xml:space="preserve"> </w:t>
            </w:r>
            <w:r w:rsidR="00B07A6B">
              <w:rPr>
                <w:rFonts w:ascii="Sylfaen" w:hAnsi="Sylfaen"/>
                <w:b/>
                <w:sz w:val="20"/>
                <w:lang w:val="ru-RU"/>
              </w:rPr>
              <w:t>2</w:t>
            </w:r>
            <w:r w:rsidRPr="00FE433F">
              <w:rPr>
                <w:rFonts w:ascii="Sylfaen" w:hAnsi="Sylfaen"/>
                <w:b/>
                <w:sz w:val="20"/>
              </w:rPr>
              <w:t>/</w:t>
            </w:r>
          </w:p>
        </w:tc>
      </w:tr>
      <w:tr w:rsidR="00FE433F" w:rsidRPr="00FE433F" w14:paraId="6D856644" w14:textId="77777777" w:rsidTr="00B07A6B">
        <w:trPr>
          <w:gridBefore w:val="1"/>
          <w:gridAfter w:val="1"/>
          <w:wBefore w:w="72" w:type="dxa"/>
          <w:wAfter w:w="139" w:type="dxa"/>
          <w:trHeight w:val="798"/>
          <w:jc w:val="center"/>
        </w:trPr>
        <w:tc>
          <w:tcPr>
            <w:tcW w:w="720" w:type="dxa"/>
            <w:gridSpan w:val="5"/>
            <w:vAlign w:val="center"/>
          </w:tcPr>
          <w:p w14:paraId="1A682080" w14:textId="77777777" w:rsidR="00FE433F" w:rsidRPr="00FE433F" w:rsidRDefault="00FE433F" w:rsidP="00FE433F">
            <w:pPr>
              <w:jc w:val="center"/>
              <w:rPr>
                <w:rFonts w:ascii="Sylfaen" w:hAnsi="Sylfaen"/>
                <w:sz w:val="20"/>
              </w:rPr>
            </w:pPr>
            <w:r w:rsidRPr="00FE433F">
              <w:rPr>
                <w:rFonts w:ascii="Sylfaen" w:hAnsi="Sylfaen"/>
                <w:sz w:val="20"/>
              </w:rPr>
              <w:t>1</w:t>
            </w:r>
          </w:p>
        </w:tc>
        <w:tc>
          <w:tcPr>
            <w:tcW w:w="3870" w:type="dxa"/>
            <w:gridSpan w:val="7"/>
            <w:vAlign w:val="center"/>
          </w:tcPr>
          <w:p w14:paraId="27B39935" w14:textId="77777777" w:rsidR="00FE433F" w:rsidRPr="00FE433F" w:rsidRDefault="00FE433F" w:rsidP="00FE433F">
            <w:pPr>
              <w:rPr>
                <w:rFonts w:ascii="Sylfaen" w:hAnsi="Sylfaen" w:cs="Sylfaen"/>
                <w:i/>
                <w:sz w:val="20"/>
                <w:szCs w:val="20"/>
              </w:rPr>
            </w:pPr>
            <w:r w:rsidRPr="00FE433F">
              <w:rPr>
                <w:rFonts w:ascii="Sylfaen" w:hAnsi="Sylfaen"/>
                <w:i/>
                <w:iCs/>
                <w:sz w:val="20"/>
                <w:szCs w:val="20"/>
              </w:rPr>
              <w:t>Ն</w:t>
            </w:r>
            <w:r w:rsidRPr="00FE433F">
              <w:rPr>
                <w:rFonts w:ascii="Sylfaen" w:hAnsi="Sylfaen"/>
                <w:i/>
                <w:iCs/>
                <w:sz w:val="20"/>
                <w:szCs w:val="20"/>
                <w:lang w:val="hy-AM"/>
              </w:rPr>
              <w:t xml:space="preserve">ախագծանախահաշվային փաստաթղթերի կազմման </w:t>
            </w:r>
            <w:proofErr w:type="spellStart"/>
            <w:r w:rsidRPr="00FE433F">
              <w:rPr>
                <w:rFonts w:ascii="Sylfaen" w:hAnsi="Sylfaen"/>
                <w:i/>
                <w:iCs/>
                <w:sz w:val="20"/>
                <w:szCs w:val="20"/>
              </w:rPr>
              <w:t>ծառայությունների</w:t>
            </w:r>
            <w:proofErr w:type="spellEnd"/>
            <w:r w:rsidRPr="00FE433F">
              <w:rPr>
                <w:rFonts w:ascii="Sylfaen" w:hAnsi="Sylfaen" w:cs="Sylfaen"/>
                <w:i/>
                <w:sz w:val="20"/>
                <w:szCs w:val="20"/>
              </w:rPr>
              <w:t xml:space="preserve"> </w:t>
            </w:r>
            <w:proofErr w:type="spellStart"/>
            <w:r w:rsidRPr="00FE433F">
              <w:rPr>
                <w:rFonts w:ascii="Sylfaen" w:hAnsi="Sylfaen" w:cs="Sylfaen"/>
                <w:sz w:val="20"/>
                <w:szCs w:val="20"/>
              </w:rPr>
              <w:t>անվանումները</w:t>
            </w:r>
            <w:proofErr w:type="spellEnd"/>
            <w:r w:rsidRPr="00FE433F">
              <w:rPr>
                <w:rFonts w:ascii="Sylfaen" w:hAnsi="Sylfaen" w:cs="Sylfaen"/>
                <w:sz w:val="20"/>
                <w:szCs w:val="20"/>
              </w:rPr>
              <w:t xml:space="preserve"> և </w:t>
            </w:r>
            <w:proofErr w:type="spellStart"/>
            <w:r w:rsidRPr="00FE433F">
              <w:rPr>
                <w:rFonts w:ascii="Sylfaen" w:hAnsi="Sylfaen" w:cs="Sylfaen"/>
                <w:sz w:val="20"/>
                <w:szCs w:val="20"/>
              </w:rPr>
              <w:t>հիմնանորոգման</w:t>
            </w:r>
            <w:proofErr w:type="spellEnd"/>
            <w:r w:rsidRPr="00FE433F">
              <w:rPr>
                <w:rFonts w:ascii="Sylfaen" w:hAnsi="Sylfaen" w:cs="Sylfaen"/>
                <w:sz w:val="20"/>
                <w:szCs w:val="20"/>
              </w:rPr>
              <w:t xml:space="preserve"> </w:t>
            </w:r>
            <w:proofErr w:type="spellStart"/>
            <w:r w:rsidRPr="00FE433F">
              <w:rPr>
                <w:rFonts w:ascii="Sylfaen" w:hAnsi="Sylfaen" w:cs="Sylfaen"/>
                <w:sz w:val="20"/>
                <w:szCs w:val="20"/>
              </w:rPr>
              <w:t>ենթակա</w:t>
            </w:r>
            <w:proofErr w:type="spellEnd"/>
            <w:r w:rsidRPr="00FE433F">
              <w:rPr>
                <w:rFonts w:ascii="Sylfaen" w:hAnsi="Sylfaen" w:cs="Sylfaen"/>
                <w:sz w:val="20"/>
                <w:szCs w:val="20"/>
              </w:rPr>
              <w:t xml:space="preserve"> </w:t>
            </w:r>
            <w:proofErr w:type="spellStart"/>
            <w:r w:rsidRPr="00FE433F">
              <w:rPr>
                <w:rFonts w:ascii="Sylfaen" w:hAnsi="Sylfaen" w:cs="Sylfaen"/>
                <w:sz w:val="20"/>
                <w:szCs w:val="20"/>
              </w:rPr>
              <w:t>տեղամասերը</w:t>
            </w:r>
            <w:proofErr w:type="spellEnd"/>
          </w:p>
        </w:tc>
        <w:tc>
          <w:tcPr>
            <w:tcW w:w="6467" w:type="dxa"/>
            <w:gridSpan w:val="7"/>
            <w:vAlign w:val="center"/>
          </w:tcPr>
          <w:p w14:paraId="30093D67" w14:textId="77777777" w:rsidR="00FE433F" w:rsidRPr="00FE433F" w:rsidRDefault="00FE433F" w:rsidP="00FE433F">
            <w:pPr>
              <w:jc w:val="center"/>
              <w:rPr>
                <w:rFonts w:ascii="Sylfaen" w:hAnsi="Sylfaen" w:cs="Sylfaen"/>
                <w:sz w:val="20"/>
                <w:szCs w:val="20"/>
                <w:lang w:eastAsia="ru-RU"/>
              </w:rPr>
            </w:pPr>
            <w:r w:rsidRPr="00FE433F">
              <w:rPr>
                <w:rFonts w:ascii="Sylfaen" w:hAnsi="Sylfaen"/>
                <w:b/>
                <w:bCs/>
                <w:sz w:val="20"/>
                <w:szCs w:val="20"/>
                <w:lang w:val="af-ZA" w:eastAsia="ru-RU"/>
              </w:rPr>
              <w:t xml:space="preserve">կնքել </w:t>
            </w:r>
            <w:r w:rsidRPr="00FE433F">
              <w:rPr>
                <w:rFonts w:ascii="Sylfaen" w:hAnsi="Sylfaen"/>
                <w:b/>
                <w:bCs/>
                <w:sz w:val="20"/>
                <w:szCs w:val="20"/>
                <w:lang w:val="hy-AM" w:eastAsia="ru-RU"/>
              </w:rPr>
              <w:t xml:space="preserve"> ՀՀ </w:t>
            </w:r>
            <w:r w:rsidRPr="00FE433F">
              <w:rPr>
                <w:rFonts w:ascii="Sylfaen" w:hAnsi="Sylfaen"/>
                <w:b/>
                <w:bCs/>
                <w:caps/>
                <w:sz w:val="20"/>
                <w:szCs w:val="20"/>
                <w:lang w:val="hy-AM" w:eastAsia="ru-RU"/>
              </w:rPr>
              <w:t>Ա</w:t>
            </w:r>
            <w:proofErr w:type="spellStart"/>
            <w:r w:rsidRPr="00FE433F">
              <w:rPr>
                <w:rFonts w:ascii="Sylfaen" w:hAnsi="Sylfaen"/>
                <w:b/>
                <w:bCs/>
                <w:sz w:val="20"/>
                <w:szCs w:val="20"/>
                <w:lang w:val="ru-RU" w:eastAsia="ru-RU"/>
              </w:rPr>
              <w:t>րագածոտնի</w:t>
            </w:r>
            <w:proofErr w:type="spellEnd"/>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ru-RU" w:eastAsia="ru-RU"/>
              </w:rPr>
              <w:t>մարզի</w:t>
            </w:r>
            <w:proofErr w:type="spellEnd"/>
            <w:r w:rsidRPr="00FE433F">
              <w:rPr>
                <w:rFonts w:ascii="Sylfaen" w:hAnsi="Sylfaen"/>
                <w:b/>
                <w:bCs/>
                <w:sz w:val="20"/>
                <w:szCs w:val="20"/>
                <w:lang w:val="hy-AM" w:eastAsia="ru-RU"/>
              </w:rPr>
              <w:t xml:space="preserve"> Թալին համայնք</w:t>
            </w:r>
            <w:r w:rsidRPr="00FE433F">
              <w:rPr>
                <w:rFonts w:ascii="Sylfaen" w:hAnsi="Sylfaen"/>
                <w:b/>
                <w:bCs/>
                <w:sz w:val="20"/>
                <w:szCs w:val="20"/>
                <w:lang w:val="x-none" w:eastAsia="ru-RU"/>
              </w:rPr>
              <w:t>ի</w:t>
            </w:r>
            <w:r w:rsidRPr="00FE433F">
              <w:rPr>
                <w:rFonts w:ascii="Sylfaen" w:hAnsi="Sylfaen"/>
                <w:b/>
                <w:bCs/>
                <w:sz w:val="20"/>
                <w:szCs w:val="20"/>
                <w:lang w:val="af-ZA" w:eastAsia="ru-RU"/>
              </w:rPr>
              <w:t xml:space="preserve"> </w:t>
            </w:r>
            <w:r w:rsidRPr="00FE433F">
              <w:rPr>
                <w:rFonts w:ascii="Sylfaen" w:hAnsi="Sylfaen"/>
                <w:b/>
                <w:bCs/>
                <w:sz w:val="20"/>
                <w:szCs w:val="20"/>
                <w:lang w:val="hy-AM" w:eastAsia="ru-RU"/>
              </w:rPr>
              <w:t>Արագածավան</w:t>
            </w:r>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ru-RU" w:eastAsia="ru-RU"/>
              </w:rPr>
              <w:t>բնակավայրի</w:t>
            </w:r>
            <w:proofErr w:type="spellEnd"/>
            <w:r w:rsidRPr="00FE433F">
              <w:rPr>
                <w:rFonts w:ascii="Sylfaen" w:hAnsi="Sylfaen"/>
                <w:b/>
                <w:bCs/>
                <w:sz w:val="20"/>
                <w:szCs w:val="20"/>
                <w:lang w:eastAsia="ru-RU"/>
              </w:rPr>
              <w:t xml:space="preserve"> </w:t>
            </w:r>
            <w:r w:rsidRPr="00FE433F">
              <w:rPr>
                <w:rFonts w:ascii="Sylfaen" w:hAnsi="Sylfaen"/>
                <w:b/>
                <w:bCs/>
                <w:sz w:val="20"/>
                <w:szCs w:val="20"/>
                <w:lang w:val="hy-AM" w:eastAsia="ru-RU"/>
              </w:rPr>
              <w:t>մանկապարտեզում ջեռուցման համակարգի անցկացման</w:t>
            </w:r>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x-none" w:eastAsia="ru-RU"/>
              </w:rPr>
              <w:t>նախագծա</w:t>
            </w:r>
            <w:proofErr w:type="spellEnd"/>
            <w:r w:rsidRPr="00FE433F">
              <w:rPr>
                <w:rFonts w:ascii="Sylfaen" w:hAnsi="Sylfaen"/>
                <w:b/>
                <w:bCs/>
                <w:sz w:val="20"/>
                <w:szCs w:val="20"/>
                <w:lang w:val="af-ZA" w:eastAsia="ru-RU"/>
              </w:rPr>
              <w:t>-</w:t>
            </w:r>
            <w:proofErr w:type="spellStart"/>
            <w:r w:rsidRPr="00FE433F">
              <w:rPr>
                <w:rFonts w:ascii="Sylfaen" w:hAnsi="Sylfaen"/>
                <w:b/>
                <w:bCs/>
                <w:sz w:val="20"/>
                <w:szCs w:val="20"/>
                <w:lang w:val="x-none" w:eastAsia="ru-RU"/>
              </w:rPr>
              <w:t>նախահաշվային</w:t>
            </w:r>
            <w:proofErr w:type="spellEnd"/>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x-none" w:eastAsia="ru-RU"/>
              </w:rPr>
              <w:t>փաստաթղթերի</w:t>
            </w:r>
            <w:proofErr w:type="spellEnd"/>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x-none" w:eastAsia="ru-RU"/>
              </w:rPr>
              <w:t>կազմման</w:t>
            </w:r>
            <w:proofErr w:type="spellEnd"/>
            <w:r w:rsidRPr="00FE433F">
              <w:rPr>
                <w:rFonts w:ascii="Sylfaen" w:hAnsi="Sylfaen"/>
                <w:b/>
                <w:bCs/>
                <w:sz w:val="20"/>
                <w:szCs w:val="20"/>
                <w:lang w:val="hy-AM" w:eastAsia="ru-RU"/>
              </w:rPr>
              <w:t xml:space="preserve"> խորհրդատվական</w:t>
            </w:r>
            <w:r w:rsidRPr="00FE433F">
              <w:rPr>
                <w:rFonts w:ascii="Sylfaen" w:hAnsi="Sylfaen"/>
                <w:b/>
                <w:bCs/>
                <w:sz w:val="20"/>
                <w:szCs w:val="20"/>
                <w:lang w:val="af-ZA" w:eastAsia="ru-RU"/>
              </w:rPr>
              <w:t xml:space="preserve"> </w:t>
            </w:r>
            <w:proofErr w:type="spellStart"/>
            <w:r w:rsidRPr="00FE433F">
              <w:rPr>
                <w:rFonts w:ascii="Sylfaen" w:hAnsi="Sylfaen"/>
                <w:b/>
                <w:bCs/>
                <w:sz w:val="20"/>
                <w:szCs w:val="20"/>
                <w:lang w:val="ru-RU" w:eastAsia="ru-RU"/>
              </w:rPr>
              <w:t>ծառայությունների</w:t>
            </w:r>
            <w:proofErr w:type="spellEnd"/>
            <w:r w:rsidRPr="00FE433F">
              <w:rPr>
                <w:rFonts w:ascii="Sylfaen" w:hAnsi="Sylfaen"/>
                <w:b/>
                <w:bCs/>
                <w:sz w:val="20"/>
                <w:szCs w:val="20"/>
                <w:lang w:val="hy-AM" w:eastAsia="ru-RU"/>
              </w:rPr>
              <w:t xml:space="preserve"> ձեռքբերման </w:t>
            </w:r>
            <w:r w:rsidRPr="00FE433F">
              <w:rPr>
                <w:rFonts w:ascii="Sylfaen" w:hAnsi="Sylfaen"/>
                <w:b/>
                <w:bCs/>
                <w:sz w:val="20"/>
                <w:szCs w:val="20"/>
                <w:lang w:val="af-ZA" w:eastAsia="ru-RU"/>
              </w:rPr>
              <w:t xml:space="preserve"> </w:t>
            </w:r>
          </w:p>
        </w:tc>
      </w:tr>
      <w:tr w:rsidR="00FE433F" w:rsidRPr="00FE433F" w14:paraId="0C855D7A" w14:textId="77777777" w:rsidTr="00B07A6B">
        <w:trPr>
          <w:gridBefore w:val="1"/>
          <w:gridAfter w:val="1"/>
          <w:wBefore w:w="72" w:type="dxa"/>
          <w:wAfter w:w="139" w:type="dxa"/>
          <w:trHeight w:val="537"/>
          <w:jc w:val="center"/>
        </w:trPr>
        <w:tc>
          <w:tcPr>
            <w:tcW w:w="720" w:type="dxa"/>
            <w:gridSpan w:val="5"/>
            <w:vAlign w:val="center"/>
          </w:tcPr>
          <w:p w14:paraId="31B13457" w14:textId="77777777" w:rsidR="00FE433F" w:rsidRPr="00FE433F" w:rsidRDefault="00FE433F" w:rsidP="00FE433F">
            <w:pPr>
              <w:jc w:val="center"/>
              <w:rPr>
                <w:rFonts w:ascii="Sylfaen" w:hAnsi="Sylfaen"/>
                <w:sz w:val="20"/>
              </w:rPr>
            </w:pPr>
            <w:r w:rsidRPr="00FE433F">
              <w:rPr>
                <w:rFonts w:ascii="Sylfaen" w:hAnsi="Sylfaen"/>
                <w:sz w:val="20"/>
              </w:rPr>
              <w:t>2</w:t>
            </w:r>
          </w:p>
        </w:tc>
        <w:tc>
          <w:tcPr>
            <w:tcW w:w="3870" w:type="dxa"/>
            <w:gridSpan w:val="7"/>
            <w:vAlign w:val="center"/>
          </w:tcPr>
          <w:p w14:paraId="7631CE56" w14:textId="77777777" w:rsidR="00FE433F" w:rsidRPr="00FE433F" w:rsidRDefault="00FE433F" w:rsidP="00FE433F">
            <w:pPr>
              <w:rPr>
                <w:rFonts w:ascii="Sylfaen" w:hAnsi="Sylfaen"/>
                <w:sz w:val="20"/>
                <w:szCs w:val="20"/>
              </w:rPr>
            </w:pPr>
            <w:proofErr w:type="spellStart"/>
            <w:r w:rsidRPr="00FE433F">
              <w:rPr>
                <w:rFonts w:ascii="Sylfaen" w:hAnsi="Sylfaen"/>
                <w:sz w:val="20"/>
                <w:szCs w:val="20"/>
              </w:rPr>
              <w:t>Մատուցվող</w:t>
            </w:r>
            <w:proofErr w:type="spellEnd"/>
            <w:r w:rsidRPr="00FE433F">
              <w:rPr>
                <w:rFonts w:ascii="Sylfaen" w:hAnsi="Sylfaen"/>
                <w:sz w:val="20"/>
                <w:szCs w:val="20"/>
                <w:lang w:val="ru-RU"/>
              </w:rPr>
              <w:t xml:space="preserve"> </w:t>
            </w:r>
            <w:proofErr w:type="spellStart"/>
            <w:r w:rsidRPr="00FE433F">
              <w:rPr>
                <w:rFonts w:ascii="Sylfaen" w:hAnsi="Sylfaen"/>
                <w:sz w:val="20"/>
                <w:szCs w:val="20"/>
              </w:rPr>
              <w:t>ծառայություններ</w:t>
            </w:r>
            <w:proofErr w:type="spellEnd"/>
          </w:p>
        </w:tc>
        <w:tc>
          <w:tcPr>
            <w:tcW w:w="6467" w:type="dxa"/>
            <w:gridSpan w:val="7"/>
            <w:vAlign w:val="center"/>
          </w:tcPr>
          <w:p w14:paraId="6FC5A62F" w14:textId="77777777" w:rsidR="00FE433F" w:rsidRPr="00FE433F" w:rsidRDefault="00FE433F" w:rsidP="00FE433F">
            <w:pPr>
              <w:spacing w:after="120"/>
              <w:ind w:right="-7"/>
              <w:contextualSpacing/>
              <w:jc w:val="center"/>
              <w:rPr>
                <w:rFonts w:ascii="Sylfaen" w:hAnsi="Sylfaen"/>
                <w:sz w:val="20"/>
                <w:szCs w:val="20"/>
                <w:lang w:val="hy-AM"/>
              </w:rPr>
            </w:pPr>
            <w:r w:rsidRPr="00FE433F">
              <w:rPr>
                <w:rFonts w:ascii="Sylfaen" w:hAnsi="Sylfaen" w:cs="Sylfaen"/>
                <w:sz w:val="20"/>
                <w:szCs w:val="20"/>
                <w:lang w:val="af-ZA"/>
              </w:rPr>
              <w:t>«</w:t>
            </w:r>
            <w:r w:rsidRPr="00FE433F">
              <w:rPr>
                <w:rFonts w:ascii="Sylfaen" w:hAnsi="Sylfaen" w:cs="Sylfaen"/>
                <w:iCs/>
                <w:color w:val="4F81BD" w:themeColor="accent1"/>
                <w:sz w:val="20"/>
                <w:szCs w:val="20"/>
              </w:rPr>
              <w:t xml:space="preserve"> </w:t>
            </w:r>
            <w:proofErr w:type="spellStart"/>
            <w:r w:rsidRPr="00FE433F">
              <w:rPr>
                <w:rFonts w:ascii="Sylfaen" w:hAnsi="Sylfaen"/>
                <w:iCs/>
                <w:sz w:val="20"/>
                <w:szCs w:val="20"/>
              </w:rPr>
              <w:t>նախագծա</w:t>
            </w:r>
            <w:proofErr w:type="spellEnd"/>
            <w:r w:rsidRPr="00FE433F">
              <w:rPr>
                <w:rFonts w:ascii="Sylfaen" w:hAnsi="Sylfaen"/>
                <w:iCs/>
                <w:sz w:val="20"/>
                <w:szCs w:val="20"/>
                <w:lang w:val="af-ZA"/>
              </w:rPr>
              <w:t>-</w:t>
            </w:r>
            <w:proofErr w:type="spellStart"/>
            <w:r w:rsidRPr="00FE433F">
              <w:rPr>
                <w:rFonts w:ascii="Sylfaen" w:hAnsi="Sylfaen"/>
                <w:iCs/>
                <w:sz w:val="20"/>
                <w:szCs w:val="20"/>
              </w:rPr>
              <w:t>նախահաշվային</w:t>
            </w:r>
            <w:proofErr w:type="spellEnd"/>
            <w:r w:rsidRPr="00FE433F">
              <w:rPr>
                <w:rFonts w:ascii="Sylfaen" w:hAnsi="Sylfaen"/>
                <w:iCs/>
                <w:sz w:val="20"/>
                <w:szCs w:val="20"/>
                <w:lang w:val="af-ZA"/>
              </w:rPr>
              <w:t xml:space="preserve"> </w:t>
            </w:r>
            <w:proofErr w:type="spellStart"/>
            <w:r w:rsidRPr="00FE433F">
              <w:rPr>
                <w:rFonts w:ascii="Sylfaen" w:hAnsi="Sylfaen"/>
                <w:iCs/>
                <w:sz w:val="20"/>
                <w:szCs w:val="20"/>
              </w:rPr>
              <w:t>փաստաթղթերի</w:t>
            </w:r>
            <w:proofErr w:type="spellEnd"/>
            <w:r w:rsidRPr="00FE433F">
              <w:rPr>
                <w:rFonts w:ascii="Sylfaen" w:hAnsi="Sylfaen"/>
                <w:iCs/>
                <w:sz w:val="20"/>
                <w:szCs w:val="20"/>
                <w:lang w:val="af-ZA"/>
              </w:rPr>
              <w:t xml:space="preserve"> </w:t>
            </w:r>
            <w:proofErr w:type="spellStart"/>
            <w:r w:rsidRPr="00FE433F">
              <w:rPr>
                <w:rFonts w:ascii="Sylfaen" w:hAnsi="Sylfaen"/>
                <w:iCs/>
                <w:sz w:val="20"/>
                <w:szCs w:val="20"/>
              </w:rPr>
              <w:t>կազմման</w:t>
            </w:r>
            <w:proofErr w:type="spellEnd"/>
            <w:r w:rsidRPr="00FE433F">
              <w:rPr>
                <w:rFonts w:ascii="Sylfaen" w:hAnsi="Sylfaen"/>
                <w:iCs/>
                <w:sz w:val="20"/>
                <w:szCs w:val="20"/>
                <w:lang w:val="hy-AM"/>
              </w:rPr>
              <w:t xml:space="preserve"> </w:t>
            </w:r>
            <w:r w:rsidRPr="00FE433F">
              <w:rPr>
                <w:rFonts w:ascii="Sylfaen" w:hAnsi="Sylfaen"/>
                <w:bCs/>
                <w:iCs/>
                <w:sz w:val="20"/>
                <w:szCs w:val="20"/>
                <w:lang w:val="hy-AM"/>
              </w:rPr>
              <w:t>խորհրդատվակա</w:t>
            </w:r>
            <w:r w:rsidRPr="00FE433F">
              <w:rPr>
                <w:rFonts w:ascii="Sylfaen" w:hAnsi="Sylfaen"/>
                <w:b/>
                <w:iCs/>
                <w:sz w:val="20"/>
                <w:szCs w:val="20"/>
                <w:lang w:val="hy-AM"/>
              </w:rPr>
              <w:t>ն</w:t>
            </w:r>
            <w:r w:rsidRPr="00FE433F">
              <w:rPr>
                <w:rFonts w:ascii="Sylfaen" w:hAnsi="Sylfaen"/>
                <w:b/>
                <w:iCs/>
                <w:sz w:val="20"/>
                <w:szCs w:val="20"/>
                <w:lang w:val="af-ZA"/>
              </w:rPr>
              <w:t xml:space="preserve"> </w:t>
            </w:r>
            <w:r w:rsidRPr="00FE433F">
              <w:rPr>
                <w:rFonts w:ascii="Sylfaen" w:hAnsi="Sylfaen"/>
                <w:iCs/>
                <w:sz w:val="20"/>
                <w:szCs w:val="20"/>
                <w:lang w:val="ru-RU"/>
              </w:rPr>
              <w:t>ծառայություններ</w:t>
            </w:r>
            <w:r w:rsidRPr="00FE433F">
              <w:rPr>
                <w:rFonts w:ascii="Sylfaen" w:hAnsi="Sylfaen"/>
                <w:sz w:val="20"/>
                <w:szCs w:val="20"/>
                <w:lang w:val="af-ZA"/>
              </w:rPr>
              <w:t xml:space="preserve"> </w:t>
            </w:r>
            <w:r w:rsidRPr="00FE433F">
              <w:rPr>
                <w:rFonts w:ascii="Sylfaen" w:hAnsi="Sylfaen" w:cs="Sylfaen"/>
                <w:sz w:val="20"/>
                <w:szCs w:val="20"/>
                <w:lang w:val="af-ZA"/>
              </w:rPr>
              <w:t>»</w:t>
            </w:r>
          </w:p>
        </w:tc>
      </w:tr>
      <w:tr w:rsidR="00FE433F" w:rsidRPr="0083021C" w14:paraId="6AFEEF45" w14:textId="77777777" w:rsidTr="00B07A6B">
        <w:trPr>
          <w:gridBefore w:val="1"/>
          <w:gridAfter w:val="1"/>
          <w:wBefore w:w="72" w:type="dxa"/>
          <w:wAfter w:w="139" w:type="dxa"/>
          <w:trHeight w:val="537"/>
          <w:jc w:val="center"/>
        </w:trPr>
        <w:tc>
          <w:tcPr>
            <w:tcW w:w="720" w:type="dxa"/>
            <w:gridSpan w:val="5"/>
            <w:vAlign w:val="center"/>
          </w:tcPr>
          <w:p w14:paraId="735FC34B" w14:textId="77777777" w:rsidR="00FE433F" w:rsidRPr="00FE433F" w:rsidRDefault="00FE433F" w:rsidP="00FE433F">
            <w:pPr>
              <w:jc w:val="center"/>
              <w:rPr>
                <w:rFonts w:ascii="Sylfaen" w:hAnsi="Sylfaen"/>
                <w:sz w:val="20"/>
                <w:lang w:val="ru-RU"/>
              </w:rPr>
            </w:pPr>
            <w:r w:rsidRPr="00FE433F">
              <w:rPr>
                <w:rFonts w:ascii="Sylfaen" w:hAnsi="Sylfaen"/>
                <w:sz w:val="20"/>
                <w:lang w:val="ru-RU"/>
              </w:rPr>
              <w:t>3</w:t>
            </w:r>
          </w:p>
        </w:tc>
        <w:tc>
          <w:tcPr>
            <w:tcW w:w="3870" w:type="dxa"/>
            <w:gridSpan w:val="7"/>
            <w:vAlign w:val="center"/>
          </w:tcPr>
          <w:p w14:paraId="3BD41A5E" w14:textId="77777777" w:rsidR="00FE433F" w:rsidRPr="00FE433F" w:rsidRDefault="00FE433F" w:rsidP="00FE433F">
            <w:pPr>
              <w:rPr>
                <w:rFonts w:ascii="Sylfaen" w:hAnsi="Sylfaen"/>
                <w:sz w:val="20"/>
                <w:szCs w:val="20"/>
                <w:lang w:val="ru-RU"/>
              </w:rPr>
            </w:pPr>
            <w:r w:rsidRPr="00FE433F">
              <w:rPr>
                <w:rFonts w:ascii="Sylfaen" w:hAnsi="Sylfaen"/>
                <w:sz w:val="20"/>
                <w:szCs w:val="20"/>
                <w:lang w:val="ru-RU"/>
              </w:rPr>
              <w:t>Տարածքների չափերը և նախատեսվող աշխատանքները</w:t>
            </w:r>
          </w:p>
        </w:tc>
        <w:tc>
          <w:tcPr>
            <w:tcW w:w="6467" w:type="dxa"/>
            <w:gridSpan w:val="7"/>
            <w:vAlign w:val="center"/>
          </w:tcPr>
          <w:p w14:paraId="53046762" w14:textId="351FE425" w:rsidR="00FE433F" w:rsidRPr="00FE433F" w:rsidRDefault="00B07A6B" w:rsidP="00FE433F">
            <w:pPr>
              <w:contextualSpacing/>
              <w:jc w:val="center"/>
              <w:rPr>
                <w:rFonts w:ascii="Sylfaen" w:hAnsi="Sylfaen"/>
                <w:bCs/>
                <w:sz w:val="20"/>
                <w:szCs w:val="20"/>
                <w:lang w:val="ru-RU"/>
              </w:rPr>
            </w:pPr>
            <w:r>
              <w:rPr>
                <w:rFonts w:ascii="Sylfaen" w:hAnsi="Sylfaen"/>
                <w:bCs/>
                <w:sz w:val="20"/>
                <w:szCs w:val="20"/>
                <w:lang w:val="ru-RU"/>
              </w:rPr>
              <w:t>Արագածավանի Գրիբայեդով 34 հասցեի մանկապարտեզ ընդհանուր հողամասը 0,43հա</w:t>
            </w:r>
          </w:p>
        </w:tc>
      </w:tr>
      <w:tr w:rsidR="00FE433F" w:rsidRPr="0083021C" w14:paraId="14406B08" w14:textId="77777777" w:rsidTr="00B07A6B">
        <w:trPr>
          <w:gridBefore w:val="1"/>
          <w:gridAfter w:val="1"/>
          <w:wBefore w:w="72" w:type="dxa"/>
          <w:wAfter w:w="139" w:type="dxa"/>
          <w:trHeight w:val="246"/>
          <w:jc w:val="center"/>
        </w:trPr>
        <w:tc>
          <w:tcPr>
            <w:tcW w:w="720" w:type="dxa"/>
            <w:gridSpan w:val="5"/>
            <w:vAlign w:val="center"/>
          </w:tcPr>
          <w:p w14:paraId="512E0DA5" w14:textId="77777777" w:rsidR="00FE433F" w:rsidRPr="00FE433F" w:rsidRDefault="00FE433F" w:rsidP="00FE433F">
            <w:pPr>
              <w:jc w:val="center"/>
              <w:rPr>
                <w:rFonts w:ascii="Sylfaen" w:hAnsi="Sylfaen"/>
                <w:sz w:val="20"/>
                <w:lang w:val="ru-RU"/>
              </w:rPr>
            </w:pPr>
            <w:r w:rsidRPr="00FE433F">
              <w:rPr>
                <w:rFonts w:ascii="Sylfaen" w:hAnsi="Sylfaen"/>
                <w:sz w:val="20"/>
                <w:lang w:val="ru-RU"/>
              </w:rPr>
              <w:t>4</w:t>
            </w:r>
          </w:p>
        </w:tc>
        <w:tc>
          <w:tcPr>
            <w:tcW w:w="3870" w:type="dxa"/>
            <w:gridSpan w:val="7"/>
            <w:vAlign w:val="center"/>
          </w:tcPr>
          <w:p w14:paraId="6ECE5C37" w14:textId="77777777" w:rsidR="00FE433F" w:rsidRPr="00FE433F" w:rsidRDefault="00FE433F" w:rsidP="00FE433F">
            <w:pPr>
              <w:rPr>
                <w:rFonts w:ascii="Sylfaen" w:hAnsi="Sylfaen"/>
                <w:sz w:val="20"/>
                <w:lang w:val="ru-RU"/>
              </w:rPr>
            </w:pPr>
            <w:r w:rsidRPr="00FE433F">
              <w:rPr>
                <w:rFonts w:ascii="Sylfaen" w:hAnsi="Sylfaen"/>
                <w:sz w:val="20"/>
                <w:lang w:val="ru-RU"/>
              </w:rPr>
              <w:t>Հետազննման և նախագծի նկատմամբ պահանջներ</w:t>
            </w:r>
          </w:p>
        </w:tc>
        <w:tc>
          <w:tcPr>
            <w:tcW w:w="6467" w:type="dxa"/>
            <w:gridSpan w:val="7"/>
            <w:vAlign w:val="center"/>
          </w:tcPr>
          <w:p w14:paraId="7DB48BAF"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cs="Sylfaen"/>
                <w:sz w:val="20"/>
                <w:szCs w:val="20"/>
                <w:lang w:val="ru-RU"/>
              </w:rPr>
              <w:t>Չափագրական հետազոտության իրականացում և նախագծա-նախահաշվային փաստաթղթերի կազմում:</w:t>
            </w:r>
            <w:r w:rsidRPr="00FE433F">
              <w:rPr>
                <w:rFonts w:ascii="Sylfaen" w:eastAsia="Calibri" w:hAnsi="Sylfaen" w:cs="Sylfaen"/>
                <w:sz w:val="20"/>
                <w:szCs w:val="20"/>
                <w:lang w:val="hy-AM"/>
              </w:rPr>
              <w:t xml:space="preserve"> </w:t>
            </w:r>
            <w:r w:rsidRPr="00FE433F">
              <w:rPr>
                <w:rFonts w:ascii="Sylfaen" w:eastAsia="Calibri" w:hAnsi="Sylfaen" w:cs="Sylfaen"/>
                <w:sz w:val="20"/>
                <w:szCs w:val="20"/>
                <w:lang w:val="ru-RU"/>
              </w:rPr>
              <w:t xml:space="preserve">Հետազոտման ընթացքում իրականացնել տեղամասի առկա վիճակի տեսանկարահանում: Նախագծային փաստաթղթերը պետք է </w:t>
            </w:r>
            <w:r w:rsidRPr="00FE433F">
              <w:rPr>
                <w:rFonts w:ascii="Sylfaen" w:eastAsia="Calibri" w:hAnsi="Sylfaen" w:cs="Sylfaen"/>
                <w:sz w:val="20"/>
                <w:szCs w:val="20"/>
                <w:lang w:val="ru-RU"/>
              </w:rPr>
              <w:lastRenderedPageBreak/>
              <w:t xml:space="preserve">համապատասխանեն ՀՀ պետական ստանդարտներին, հրահանգներին, քաղաքաշինական նորմերին և պահանջներին: </w:t>
            </w:r>
            <w:r w:rsidRPr="00FE433F">
              <w:rPr>
                <w:rFonts w:ascii="Sylfaen" w:eastAsia="Calibri" w:hAnsi="Sylfaen"/>
                <w:sz w:val="20"/>
                <w:szCs w:val="20"/>
                <w:lang w:val="hy-AM"/>
              </w:rPr>
              <w:t>•</w:t>
            </w:r>
            <w:r w:rsidRPr="00FE433F">
              <w:rPr>
                <w:rFonts w:ascii="Sylfaen" w:eastAsia="Calibri" w:hAnsi="Sylfaen"/>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125FB363"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sz w:val="20"/>
                <w:szCs w:val="20"/>
                <w:lang w:val="hy-AM"/>
              </w:rPr>
              <w:t>•</w:t>
            </w:r>
            <w:r w:rsidRPr="00FE433F">
              <w:rPr>
                <w:rFonts w:ascii="Sylfaen" w:eastAsia="Calibri" w:hAnsi="Sylfaen"/>
                <w:sz w:val="20"/>
                <w:szCs w:val="20"/>
                <w:lang w:val="hy-AM"/>
              </w:rPr>
              <w:tab/>
              <w:t>Նախագծանախահաշվային փաստաթղթերը կազմել քաղաքաշինական  նորմերի պահանջներին համապատասխան:</w:t>
            </w:r>
          </w:p>
          <w:p w14:paraId="7C718559"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sz w:val="20"/>
                <w:szCs w:val="20"/>
                <w:lang w:val="hy-AM"/>
              </w:rPr>
              <w:t>•</w:t>
            </w:r>
            <w:r w:rsidRPr="00FE433F">
              <w:rPr>
                <w:rFonts w:ascii="Sylfaen" w:eastAsia="Calibri" w:hAnsi="Sylfaen"/>
                <w:sz w:val="20"/>
                <w:szCs w:val="20"/>
                <w:lang w:val="hy-AM"/>
              </w:rPr>
              <w:tab/>
              <w:t>Նախահաշիվը կազմել ՀՀ կառավարության 23.06.2011թ.-ի թիվ 879-Ն որոշմամբ սահմանված կարգի համապատասխան:</w:t>
            </w:r>
          </w:p>
          <w:p w14:paraId="2A15A3DD"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sz w:val="20"/>
                <w:szCs w:val="20"/>
                <w:lang w:val="hy-AM"/>
              </w:rPr>
              <w:t>•</w:t>
            </w:r>
            <w:r w:rsidRPr="00FE433F">
              <w:rPr>
                <w:rFonts w:ascii="Sylfaen" w:eastAsia="Calibri" w:hAnsi="Sylfaen"/>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1B3C2AEE"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cs="Calibri"/>
                <w:color w:val="000000"/>
                <w:kern w:val="1"/>
                <w:sz w:val="20"/>
                <w:szCs w:val="20"/>
                <w:lang w:val="hy-AM" w:eastAsia="ru-RU"/>
              </w:rPr>
              <w:t xml:space="preserve">- </w:t>
            </w:r>
            <w:r w:rsidRPr="00FE433F">
              <w:rPr>
                <w:rFonts w:ascii="Sylfaen" w:eastAsia="Calibri" w:hAnsi="Sylfaen"/>
                <w:sz w:val="20"/>
                <w:szCs w:val="20"/>
                <w:lang w:val="hy-AM"/>
              </w:rPr>
              <w:t>Նախագծանախահաշվային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E47B789" w14:textId="77777777" w:rsidR="00FE433F" w:rsidRPr="00FE433F" w:rsidRDefault="00FE433F" w:rsidP="00FE433F">
            <w:pPr>
              <w:ind w:firstLine="426"/>
              <w:jc w:val="both"/>
              <w:rPr>
                <w:rFonts w:ascii="Sylfaen" w:eastAsia="Calibri" w:hAnsi="Sylfaen"/>
                <w:sz w:val="20"/>
                <w:szCs w:val="20"/>
                <w:lang w:val="hy-AM"/>
              </w:rPr>
            </w:pPr>
            <w:r w:rsidRPr="00FE433F">
              <w:rPr>
                <w:rFonts w:ascii="Sylfaen" w:eastAsia="Calibri" w:hAnsi="Sylfaen"/>
                <w:sz w:val="20"/>
                <w:szCs w:val="20"/>
                <w:lang w:val="hy-AM"/>
              </w:rPr>
              <w:t>•Նախահաշիվը կազմել ՀՀ կառավարության 23.06.2011թ.-ի թիվ 879-Ն որոշմամբ սահմանված կարգի համապատասխան:</w:t>
            </w:r>
          </w:p>
          <w:p w14:paraId="5059031F" w14:textId="77777777" w:rsidR="00FE433F" w:rsidRPr="00FE433F" w:rsidRDefault="00FE433F" w:rsidP="00FE433F">
            <w:pPr>
              <w:jc w:val="both"/>
              <w:rPr>
                <w:rFonts w:ascii="Sylfaen" w:hAnsi="Sylfaen" w:cs="Sylfaen"/>
                <w:sz w:val="20"/>
                <w:szCs w:val="20"/>
                <w:lang w:val="hy-AM"/>
              </w:rPr>
            </w:pPr>
            <w:r w:rsidRPr="00FE433F">
              <w:rPr>
                <w:rFonts w:ascii="Sylfaen" w:hAnsi="Sylfaen" w:cs="Sylfaen"/>
                <w:sz w:val="20"/>
                <w:szCs w:val="20"/>
                <w:lang w:val="hy-AM"/>
              </w:rPr>
              <w:t>Նախագծողը պետք է ունենա համապատասխան աշխատանքներն իրականացման լիցենզիաներ:</w:t>
            </w:r>
          </w:p>
          <w:p w14:paraId="01D99BF3" w14:textId="77777777" w:rsidR="00FE433F" w:rsidRPr="00FE433F" w:rsidRDefault="00FE433F" w:rsidP="00FE433F">
            <w:pPr>
              <w:jc w:val="both"/>
              <w:rPr>
                <w:rFonts w:ascii="Sylfaen" w:hAnsi="Sylfaen" w:cs="Sylfaen"/>
                <w:sz w:val="20"/>
                <w:szCs w:val="20"/>
                <w:lang w:val="hy-AM"/>
              </w:rPr>
            </w:pPr>
          </w:p>
        </w:tc>
      </w:tr>
      <w:tr w:rsidR="00FE433F" w:rsidRPr="0083021C" w14:paraId="31A699D1" w14:textId="77777777" w:rsidTr="00B07A6B">
        <w:trPr>
          <w:gridBefore w:val="1"/>
          <w:gridAfter w:val="1"/>
          <w:wBefore w:w="72" w:type="dxa"/>
          <w:wAfter w:w="139" w:type="dxa"/>
          <w:trHeight w:val="1407"/>
          <w:jc w:val="center"/>
        </w:trPr>
        <w:tc>
          <w:tcPr>
            <w:tcW w:w="720" w:type="dxa"/>
            <w:gridSpan w:val="5"/>
            <w:vAlign w:val="center"/>
          </w:tcPr>
          <w:p w14:paraId="0656DCC4" w14:textId="77777777" w:rsidR="00FE433F" w:rsidRPr="00FE433F" w:rsidRDefault="00FE433F" w:rsidP="00FE433F">
            <w:pPr>
              <w:jc w:val="center"/>
              <w:rPr>
                <w:rFonts w:ascii="Sylfaen" w:hAnsi="Sylfaen"/>
                <w:sz w:val="20"/>
                <w:lang w:val="ru-RU"/>
              </w:rPr>
            </w:pPr>
            <w:r w:rsidRPr="00FE433F">
              <w:rPr>
                <w:rFonts w:ascii="Sylfaen" w:hAnsi="Sylfaen"/>
                <w:sz w:val="20"/>
                <w:lang w:val="ru-RU"/>
              </w:rPr>
              <w:lastRenderedPageBreak/>
              <w:t>5</w:t>
            </w:r>
          </w:p>
        </w:tc>
        <w:tc>
          <w:tcPr>
            <w:tcW w:w="3870" w:type="dxa"/>
            <w:gridSpan w:val="7"/>
            <w:vAlign w:val="center"/>
          </w:tcPr>
          <w:p w14:paraId="4D6000ED" w14:textId="77777777" w:rsidR="00FE433F" w:rsidRPr="00FE433F" w:rsidRDefault="00FE433F" w:rsidP="00FE433F">
            <w:pPr>
              <w:rPr>
                <w:rFonts w:ascii="Sylfaen" w:hAnsi="Sylfaen"/>
                <w:sz w:val="20"/>
                <w:lang w:val="ru-RU"/>
              </w:rPr>
            </w:pPr>
            <w:r w:rsidRPr="00FE433F">
              <w:rPr>
                <w:rFonts w:ascii="Sylfaen" w:hAnsi="Sylfaen"/>
                <w:sz w:val="20"/>
                <w:lang w:val="ru-RU"/>
              </w:rPr>
              <w:t>Նախագծի կազմի նկատմամբ պահանջները</w:t>
            </w:r>
          </w:p>
        </w:tc>
        <w:tc>
          <w:tcPr>
            <w:tcW w:w="6467" w:type="dxa"/>
            <w:gridSpan w:val="7"/>
            <w:vAlign w:val="center"/>
          </w:tcPr>
          <w:p w14:paraId="77106700"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Նախագծա-նախահաշվային փաստաթղթերը պետք է ներառեն՝</w:t>
            </w:r>
          </w:p>
          <w:p w14:paraId="4B4C6236"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ա/Բացատրագիր</w:t>
            </w:r>
          </w:p>
          <w:p w14:paraId="4C608B28"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բ/Գծագրեր</w:t>
            </w:r>
          </w:p>
          <w:p w14:paraId="2EC759B2"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30C8C52D"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դ/նախահաշիվ</w:t>
            </w:r>
          </w:p>
          <w:p w14:paraId="21411C14"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ե/ծավալաթերթ</w:t>
            </w:r>
          </w:p>
          <w:p w14:paraId="59DEDEBD"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զ/չափագրություններ</w:t>
            </w:r>
          </w:p>
          <w:p w14:paraId="5613F0B2" w14:textId="77777777" w:rsidR="00FE433F" w:rsidRPr="00FE433F" w:rsidRDefault="00FE433F" w:rsidP="00FE433F">
            <w:pPr>
              <w:rPr>
                <w:rFonts w:ascii="Sylfaen" w:hAnsi="Sylfaen" w:cs="Arial"/>
                <w:bCs/>
                <w:sz w:val="20"/>
                <w:szCs w:val="20"/>
                <w:lang w:val="ru-RU"/>
              </w:rPr>
            </w:pPr>
            <w:r w:rsidRPr="00FE433F">
              <w:rPr>
                <w:rFonts w:ascii="Sylfaen" w:hAnsi="Sylfaen" w:cs="Sylfaen"/>
                <w:sz w:val="20"/>
                <w:szCs w:val="20"/>
              </w:rPr>
              <w:t>է</w:t>
            </w:r>
            <w:r w:rsidRPr="00FE433F">
              <w:rPr>
                <w:rFonts w:ascii="Sylfaen" w:hAnsi="Sylfaen" w:cs="Sylfaen"/>
                <w:sz w:val="20"/>
                <w:szCs w:val="20"/>
                <w:lang w:val="ru-RU"/>
              </w:rPr>
              <w:t xml:space="preserve">/ </w:t>
            </w:r>
            <w:proofErr w:type="spellStart"/>
            <w:r w:rsidRPr="00FE433F">
              <w:rPr>
                <w:rFonts w:ascii="Sylfaen" w:hAnsi="Sylfaen" w:cs="Arial"/>
                <w:bCs/>
                <w:sz w:val="20"/>
                <w:szCs w:val="20"/>
              </w:rPr>
              <w:t>Նախագիծը</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ներկայացնել</w:t>
            </w:r>
            <w:proofErr w:type="spellEnd"/>
            <w:r w:rsidRPr="00FE433F">
              <w:rPr>
                <w:rFonts w:ascii="Sylfaen" w:hAnsi="Sylfaen" w:cs="Arial"/>
                <w:bCs/>
                <w:sz w:val="20"/>
                <w:szCs w:val="20"/>
                <w:lang w:val="ru-RU"/>
              </w:rPr>
              <w:t xml:space="preserve"> 4/</w:t>
            </w:r>
            <w:proofErr w:type="spellStart"/>
            <w:r w:rsidRPr="00FE433F">
              <w:rPr>
                <w:rFonts w:ascii="Sylfaen" w:hAnsi="Sylfaen" w:cs="Arial"/>
                <w:bCs/>
                <w:sz w:val="20"/>
                <w:szCs w:val="20"/>
                <w:lang w:val="ru-RU"/>
              </w:rPr>
              <w:t>չորս</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օրինակից</w:t>
            </w:r>
            <w:proofErr w:type="spellEnd"/>
            <w:r w:rsidRPr="00FE433F">
              <w:rPr>
                <w:rFonts w:ascii="Sylfaen" w:hAnsi="Sylfaen" w:cs="Arial"/>
                <w:bCs/>
                <w:sz w:val="20"/>
                <w:szCs w:val="20"/>
                <w:lang w:val="ru-RU"/>
              </w:rPr>
              <w:t xml:space="preserve"> </w:t>
            </w:r>
          </w:p>
          <w:p w14:paraId="5605B60D" w14:textId="77777777" w:rsidR="00FE433F" w:rsidRPr="00FE433F" w:rsidRDefault="00FE433F" w:rsidP="00FE433F">
            <w:pPr>
              <w:rPr>
                <w:rFonts w:ascii="Sylfaen" w:hAnsi="Sylfaen" w:cs="Arial"/>
                <w:bCs/>
                <w:sz w:val="20"/>
                <w:szCs w:val="20"/>
                <w:lang w:val="hy-AM"/>
              </w:rPr>
            </w:pPr>
            <w:r w:rsidRPr="00FE433F">
              <w:rPr>
                <w:rFonts w:ascii="Sylfaen" w:hAnsi="Sylfaen" w:cs="Arial"/>
                <w:bCs/>
                <w:sz w:val="20"/>
                <w:szCs w:val="20"/>
                <w:lang w:val="ru-RU"/>
              </w:rPr>
              <w:t xml:space="preserve">• </w:t>
            </w:r>
            <w:proofErr w:type="spellStart"/>
            <w:r w:rsidRPr="00FE433F">
              <w:rPr>
                <w:rFonts w:ascii="Sylfaen" w:hAnsi="Sylfaen" w:cs="Arial"/>
                <w:bCs/>
                <w:sz w:val="20"/>
                <w:szCs w:val="20"/>
              </w:rPr>
              <w:t>Նախագիծը</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ներկայացնել</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նաև</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էլեկտրոնային</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եղանակով</w:t>
            </w:r>
            <w:proofErr w:type="spellEnd"/>
            <w:r w:rsidRPr="00FE433F">
              <w:rPr>
                <w:rFonts w:ascii="Sylfaen" w:hAnsi="Sylfaen" w:cs="Arial"/>
                <w:bCs/>
                <w:sz w:val="20"/>
                <w:szCs w:val="20"/>
                <w:lang w:val="ru-RU"/>
              </w:rPr>
              <w:br/>
              <w:t xml:space="preserve">• </w:t>
            </w:r>
            <w:proofErr w:type="spellStart"/>
            <w:r w:rsidRPr="00FE433F">
              <w:rPr>
                <w:rFonts w:ascii="Sylfaen" w:hAnsi="Sylfaen" w:cs="Arial"/>
                <w:bCs/>
                <w:sz w:val="20"/>
                <w:szCs w:val="20"/>
              </w:rPr>
              <w:t>Ներկայացնել</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աշխատանքների</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կատարման</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համար</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պահանջվող</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լիցենզիաները</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տեխնիկական</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միջոցները</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աշխատանքային</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ռեսուրսները</w:t>
            </w:r>
            <w:proofErr w:type="spellEnd"/>
            <w:r w:rsidRPr="00FE433F">
              <w:rPr>
                <w:rFonts w:ascii="Sylfaen" w:hAnsi="Sylfaen" w:cs="Arial"/>
                <w:bCs/>
                <w:sz w:val="20"/>
                <w:szCs w:val="20"/>
                <w:lang w:val="ru-RU"/>
              </w:rPr>
              <w:t xml:space="preserve"> </w:t>
            </w:r>
            <w:r w:rsidRPr="00FE433F">
              <w:rPr>
                <w:rFonts w:ascii="Sylfaen" w:hAnsi="Sylfaen" w:cs="Arial"/>
                <w:bCs/>
                <w:sz w:val="20"/>
                <w:szCs w:val="20"/>
              </w:rPr>
              <w:t>և</w:t>
            </w:r>
            <w:r w:rsidRPr="00FE433F">
              <w:rPr>
                <w:rFonts w:ascii="Sylfaen" w:hAnsi="Sylfaen" w:cs="Arial"/>
                <w:bCs/>
                <w:sz w:val="20"/>
                <w:szCs w:val="20"/>
                <w:lang w:val="ru-RU"/>
              </w:rPr>
              <w:t xml:space="preserve"> </w:t>
            </w:r>
            <w:proofErr w:type="spellStart"/>
            <w:r w:rsidRPr="00FE433F">
              <w:rPr>
                <w:rFonts w:ascii="Sylfaen" w:hAnsi="Sylfaen" w:cs="Arial"/>
                <w:bCs/>
                <w:sz w:val="20"/>
                <w:szCs w:val="20"/>
              </w:rPr>
              <w:t>մասնագիտական</w:t>
            </w:r>
            <w:proofErr w:type="spellEnd"/>
            <w:r w:rsidRPr="00FE433F">
              <w:rPr>
                <w:rFonts w:ascii="Sylfaen" w:hAnsi="Sylfaen" w:cs="Arial"/>
                <w:bCs/>
                <w:sz w:val="20"/>
                <w:szCs w:val="20"/>
                <w:lang w:val="ru-RU"/>
              </w:rPr>
              <w:t xml:space="preserve"> </w:t>
            </w:r>
            <w:proofErr w:type="spellStart"/>
            <w:r w:rsidRPr="00FE433F">
              <w:rPr>
                <w:rFonts w:ascii="Sylfaen" w:hAnsi="Sylfaen" w:cs="Arial"/>
                <w:bCs/>
                <w:sz w:val="20"/>
                <w:szCs w:val="20"/>
              </w:rPr>
              <w:t>որակավորումները</w:t>
            </w:r>
            <w:proofErr w:type="spellEnd"/>
          </w:p>
          <w:p w14:paraId="34260550" w14:textId="77777777" w:rsidR="00FE433F" w:rsidRPr="00FE433F" w:rsidRDefault="00FE433F" w:rsidP="00FE433F">
            <w:pPr>
              <w:rPr>
                <w:rFonts w:ascii="Sylfaen" w:hAnsi="Sylfaen" w:cs="Sylfaen"/>
                <w:sz w:val="20"/>
                <w:szCs w:val="20"/>
                <w:lang w:val="hy-AM"/>
              </w:rPr>
            </w:pPr>
            <w:r w:rsidRPr="00FE433F">
              <w:rPr>
                <w:rFonts w:ascii="Sylfaen" w:hAnsi="Sylfaen" w:cs="Arial"/>
                <w:b/>
                <w:bCs/>
                <w:sz w:val="20"/>
                <w:szCs w:val="20"/>
                <w:lang w:val="hy-AM"/>
              </w:rPr>
              <w:t>.</w:t>
            </w:r>
            <w:r w:rsidRPr="00FE433F">
              <w:rPr>
                <w:rFonts w:ascii="Sylfaen" w:hAnsi="Sylfaen" w:cs="Arial"/>
                <w:bCs/>
                <w:sz w:val="20"/>
                <w:szCs w:val="20"/>
                <w:lang w:val="hy-AM"/>
              </w:rPr>
              <w:t>Նախագիծը ներկայացնել հայերեն և ռուսերեն տարբերակներով</w:t>
            </w:r>
          </w:p>
        </w:tc>
      </w:tr>
      <w:tr w:rsidR="00FE433F" w:rsidRPr="0083021C" w14:paraId="713329EA" w14:textId="77777777" w:rsidTr="00B07A6B">
        <w:trPr>
          <w:gridBefore w:val="1"/>
          <w:gridAfter w:val="1"/>
          <w:wBefore w:w="72" w:type="dxa"/>
          <w:wAfter w:w="139" w:type="dxa"/>
          <w:trHeight w:val="246"/>
          <w:jc w:val="center"/>
        </w:trPr>
        <w:tc>
          <w:tcPr>
            <w:tcW w:w="720" w:type="dxa"/>
            <w:gridSpan w:val="5"/>
            <w:vAlign w:val="center"/>
          </w:tcPr>
          <w:p w14:paraId="5F67B2E7" w14:textId="77777777" w:rsidR="00FE433F" w:rsidRPr="00FE433F" w:rsidRDefault="00FE433F" w:rsidP="00FE433F">
            <w:pPr>
              <w:jc w:val="center"/>
              <w:rPr>
                <w:rFonts w:ascii="Sylfaen" w:hAnsi="Sylfaen"/>
                <w:sz w:val="20"/>
                <w:lang w:val="ru-RU"/>
              </w:rPr>
            </w:pPr>
            <w:r w:rsidRPr="00FE433F">
              <w:rPr>
                <w:rFonts w:ascii="Sylfaen" w:hAnsi="Sylfaen"/>
                <w:sz w:val="20"/>
                <w:lang w:val="ru-RU"/>
              </w:rPr>
              <w:t>6</w:t>
            </w:r>
          </w:p>
        </w:tc>
        <w:tc>
          <w:tcPr>
            <w:tcW w:w="3870" w:type="dxa"/>
            <w:gridSpan w:val="7"/>
            <w:vAlign w:val="center"/>
          </w:tcPr>
          <w:p w14:paraId="284728CD" w14:textId="77777777" w:rsidR="00FE433F" w:rsidRPr="00FE433F" w:rsidRDefault="00FE433F" w:rsidP="00FE433F">
            <w:pPr>
              <w:rPr>
                <w:rFonts w:ascii="Sylfaen" w:hAnsi="Sylfaen"/>
                <w:sz w:val="20"/>
                <w:lang w:val="ru-RU"/>
              </w:rPr>
            </w:pPr>
            <w:r w:rsidRPr="00FE433F">
              <w:rPr>
                <w:rFonts w:ascii="Sylfaen" w:hAnsi="Sylfaen"/>
                <w:sz w:val="20"/>
                <w:lang w:val="ru-RU"/>
              </w:rPr>
              <w:t>Համաձայնեցումներ</w:t>
            </w:r>
          </w:p>
        </w:tc>
        <w:tc>
          <w:tcPr>
            <w:tcW w:w="6467" w:type="dxa"/>
            <w:gridSpan w:val="7"/>
            <w:vAlign w:val="center"/>
          </w:tcPr>
          <w:p w14:paraId="4CF514FE" w14:textId="77777777" w:rsidR="00FE433F" w:rsidRPr="00FE433F" w:rsidRDefault="00FE433F" w:rsidP="00FE433F">
            <w:pPr>
              <w:rPr>
                <w:rFonts w:ascii="Sylfaen" w:hAnsi="Sylfaen" w:cs="Sylfaen"/>
                <w:sz w:val="20"/>
                <w:szCs w:val="20"/>
                <w:lang w:val="ru-RU"/>
              </w:rPr>
            </w:pPr>
            <w:r w:rsidRPr="00FE433F">
              <w:rPr>
                <w:rFonts w:ascii="Sylfaen" w:hAnsi="Sylfaen" w:cs="Sylfaen"/>
                <w:sz w:val="20"/>
                <w:szCs w:val="20"/>
                <w:lang w:val="ru-RU"/>
              </w:rPr>
              <w:t>Առաջարկվող նախագծային լուծումները համաձայնեցնել տեղական ինքնակառավարման մարմնի ղեկավարի հետ</w:t>
            </w:r>
          </w:p>
        </w:tc>
      </w:tr>
      <w:tr w:rsidR="00FE433F" w:rsidRPr="00FE433F" w14:paraId="594B00EA" w14:textId="77777777" w:rsidTr="00B07A6B">
        <w:tblPrEx>
          <w:jc w:val="left"/>
        </w:tblPrEx>
        <w:trPr>
          <w:gridAfter w:val="2"/>
          <w:wAfter w:w="288" w:type="dxa"/>
        </w:trPr>
        <w:tc>
          <w:tcPr>
            <w:tcW w:w="10980" w:type="dxa"/>
            <w:gridSpan w:val="19"/>
          </w:tcPr>
          <w:p w14:paraId="52DBE773" w14:textId="77777777" w:rsidR="00FE433F" w:rsidRPr="00FE433F" w:rsidRDefault="00FE433F" w:rsidP="00FE433F">
            <w:pPr>
              <w:jc w:val="center"/>
              <w:rPr>
                <w:rFonts w:ascii="Sylfaen" w:hAnsi="Sylfaen"/>
                <w:i/>
                <w:sz w:val="18"/>
                <w:szCs w:val="18"/>
                <w:lang w:val="ru-RU"/>
              </w:rPr>
            </w:pPr>
            <w:r w:rsidRPr="00FE433F">
              <w:rPr>
                <w:rFonts w:ascii="Sylfaen" w:hAnsi="Sylfaen"/>
                <w:i/>
                <w:sz w:val="18"/>
                <w:szCs w:val="18"/>
                <w:lang w:val="ru-RU"/>
              </w:rPr>
              <w:t xml:space="preserve"> </w:t>
            </w:r>
            <w:proofErr w:type="spellStart"/>
            <w:r w:rsidRPr="00FE433F">
              <w:rPr>
                <w:rFonts w:ascii="Sylfaen" w:hAnsi="Sylfaen"/>
                <w:i/>
                <w:sz w:val="18"/>
                <w:szCs w:val="18"/>
              </w:rPr>
              <w:t>Ծառայությունների</w:t>
            </w:r>
            <w:proofErr w:type="spellEnd"/>
            <w:r w:rsidRPr="00FE433F">
              <w:rPr>
                <w:rFonts w:ascii="Sylfaen" w:hAnsi="Sylfaen"/>
                <w:i/>
                <w:sz w:val="18"/>
                <w:szCs w:val="18"/>
              </w:rPr>
              <w:t xml:space="preserve"> </w:t>
            </w:r>
            <w:proofErr w:type="spellStart"/>
            <w:r w:rsidRPr="00FE433F">
              <w:rPr>
                <w:rFonts w:ascii="Sylfaen" w:hAnsi="Sylfaen"/>
                <w:i/>
                <w:sz w:val="18"/>
                <w:szCs w:val="18"/>
              </w:rPr>
              <w:t>մատուցման</w:t>
            </w:r>
            <w:proofErr w:type="spellEnd"/>
            <w:r w:rsidRPr="00FE433F">
              <w:rPr>
                <w:rFonts w:ascii="Sylfaen" w:hAnsi="Sylfaen"/>
                <w:i/>
                <w:sz w:val="18"/>
                <w:szCs w:val="18"/>
                <w:lang w:val="ru-RU"/>
              </w:rPr>
              <w:t xml:space="preserve"> ժամկետը</w:t>
            </w:r>
          </w:p>
        </w:tc>
      </w:tr>
      <w:tr w:rsidR="00FE433F" w:rsidRPr="00FE433F" w14:paraId="248AEF80" w14:textId="77777777" w:rsidTr="00B07A6B">
        <w:tblPrEx>
          <w:jc w:val="left"/>
        </w:tblPrEx>
        <w:trPr>
          <w:gridAfter w:val="2"/>
          <w:wAfter w:w="288" w:type="dxa"/>
        </w:trPr>
        <w:tc>
          <w:tcPr>
            <w:tcW w:w="4066" w:type="dxa"/>
            <w:gridSpan w:val="9"/>
          </w:tcPr>
          <w:p w14:paraId="2D6EFE8E" w14:textId="77777777" w:rsidR="00FE433F" w:rsidRPr="00FE433F" w:rsidRDefault="00FE433F" w:rsidP="00FE433F">
            <w:pPr>
              <w:jc w:val="both"/>
              <w:rPr>
                <w:rFonts w:ascii="Sylfaen" w:hAnsi="Sylfaen"/>
                <w:i/>
                <w:sz w:val="18"/>
                <w:szCs w:val="18"/>
                <w:lang w:val="ru-RU"/>
              </w:rPr>
            </w:pPr>
            <w:r w:rsidRPr="00FE433F">
              <w:rPr>
                <w:rFonts w:ascii="Sylfaen" w:hAnsi="Sylfaen"/>
                <w:i/>
                <w:sz w:val="18"/>
                <w:szCs w:val="18"/>
                <w:lang w:val="ru-RU"/>
              </w:rPr>
              <w:t>Սկիզբը</w:t>
            </w:r>
          </w:p>
        </w:tc>
        <w:tc>
          <w:tcPr>
            <w:tcW w:w="6914" w:type="dxa"/>
            <w:gridSpan w:val="10"/>
          </w:tcPr>
          <w:p w14:paraId="1628567E" w14:textId="77777777" w:rsidR="00FE433F" w:rsidRPr="00FE433F" w:rsidRDefault="00FE433F" w:rsidP="00FE433F">
            <w:pPr>
              <w:jc w:val="both"/>
              <w:rPr>
                <w:rFonts w:ascii="Sylfaen" w:hAnsi="Sylfaen"/>
                <w:i/>
                <w:sz w:val="18"/>
                <w:szCs w:val="18"/>
                <w:lang w:val="ru-RU"/>
              </w:rPr>
            </w:pPr>
            <w:r w:rsidRPr="00FE433F">
              <w:rPr>
                <w:rFonts w:ascii="Sylfaen" w:hAnsi="Sylfaen"/>
                <w:i/>
                <w:sz w:val="18"/>
                <w:szCs w:val="18"/>
                <w:lang w:val="ru-RU"/>
              </w:rPr>
              <w:t>Ավարտը</w:t>
            </w:r>
          </w:p>
        </w:tc>
      </w:tr>
      <w:tr w:rsidR="00FE433F" w:rsidRPr="00FE433F" w14:paraId="7B0F784A" w14:textId="77777777" w:rsidTr="00B07A6B">
        <w:tblPrEx>
          <w:jc w:val="left"/>
        </w:tblPrEx>
        <w:trPr>
          <w:gridAfter w:val="2"/>
          <w:wAfter w:w="288" w:type="dxa"/>
        </w:trPr>
        <w:tc>
          <w:tcPr>
            <w:tcW w:w="4066" w:type="dxa"/>
            <w:gridSpan w:val="9"/>
          </w:tcPr>
          <w:p w14:paraId="0112BF2C" w14:textId="77777777" w:rsidR="00FE433F" w:rsidRPr="00FE433F" w:rsidRDefault="00FE433F" w:rsidP="00FE433F">
            <w:pPr>
              <w:jc w:val="both"/>
              <w:rPr>
                <w:rFonts w:ascii="Sylfaen" w:hAnsi="Sylfaen"/>
                <w:i/>
                <w:sz w:val="18"/>
                <w:szCs w:val="18"/>
              </w:rPr>
            </w:pPr>
            <w:r w:rsidRPr="00FE433F">
              <w:rPr>
                <w:rFonts w:ascii="Sylfaen" w:hAnsi="Sylfaen"/>
                <w:i/>
                <w:sz w:val="18"/>
                <w:szCs w:val="18"/>
                <w:lang w:val="ru-RU"/>
              </w:rPr>
              <w:t>Պայմանագրի</w:t>
            </w:r>
            <w:r w:rsidRPr="00FE433F">
              <w:rPr>
                <w:rFonts w:ascii="Sylfaen" w:hAnsi="Sylfaen"/>
                <w:i/>
                <w:sz w:val="18"/>
                <w:szCs w:val="18"/>
              </w:rPr>
              <w:t xml:space="preserve"> </w:t>
            </w:r>
            <w:r w:rsidRPr="00FE433F">
              <w:rPr>
                <w:rFonts w:ascii="Sylfaen" w:hAnsi="Sylfaen"/>
                <w:i/>
                <w:sz w:val="18"/>
                <w:szCs w:val="18"/>
                <w:lang w:val="ru-RU"/>
              </w:rPr>
              <w:t>ուժի</w:t>
            </w:r>
            <w:r w:rsidRPr="00FE433F">
              <w:rPr>
                <w:rFonts w:ascii="Sylfaen" w:hAnsi="Sylfaen"/>
                <w:i/>
                <w:sz w:val="18"/>
                <w:szCs w:val="18"/>
              </w:rPr>
              <w:t xml:space="preserve"> </w:t>
            </w:r>
            <w:r w:rsidRPr="00FE433F">
              <w:rPr>
                <w:rFonts w:ascii="Sylfaen" w:hAnsi="Sylfaen"/>
                <w:i/>
                <w:sz w:val="18"/>
                <w:szCs w:val="18"/>
                <w:lang w:val="ru-RU"/>
              </w:rPr>
              <w:t>մեջ</w:t>
            </w:r>
            <w:r w:rsidRPr="00FE433F">
              <w:rPr>
                <w:rFonts w:ascii="Sylfaen" w:hAnsi="Sylfaen"/>
                <w:i/>
                <w:sz w:val="18"/>
                <w:szCs w:val="18"/>
              </w:rPr>
              <w:t xml:space="preserve"> </w:t>
            </w:r>
            <w:r w:rsidRPr="00FE433F">
              <w:rPr>
                <w:rFonts w:ascii="Sylfaen" w:hAnsi="Sylfaen"/>
                <w:i/>
                <w:sz w:val="18"/>
                <w:szCs w:val="18"/>
                <w:lang w:val="ru-RU"/>
              </w:rPr>
              <w:t>մտնելու</w:t>
            </w:r>
            <w:r w:rsidRPr="00FE433F">
              <w:rPr>
                <w:rFonts w:ascii="Sylfaen" w:hAnsi="Sylfaen"/>
                <w:i/>
                <w:sz w:val="18"/>
                <w:szCs w:val="18"/>
              </w:rPr>
              <w:t xml:space="preserve"> </w:t>
            </w:r>
            <w:r w:rsidRPr="00FE433F">
              <w:rPr>
                <w:rFonts w:ascii="Sylfaen" w:hAnsi="Sylfaen"/>
                <w:i/>
                <w:sz w:val="18"/>
                <w:szCs w:val="18"/>
                <w:lang w:val="ru-RU"/>
              </w:rPr>
              <w:t>օրվանից</w:t>
            </w:r>
          </w:p>
        </w:tc>
        <w:tc>
          <w:tcPr>
            <w:tcW w:w="6914" w:type="dxa"/>
            <w:gridSpan w:val="10"/>
          </w:tcPr>
          <w:p w14:paraId="473C9AE7" w14:textId="77777777" w:rsidR="00FE433F" w:rsidRPr="00FE433F" w:rsidRDefault="00FE433F" w:rsidP="00FE433F">
            <w:pPr>
              <w:jc w:val="both"/>
              <w:rPr>
                <w:rFonts w:ascii="Sylfaen" w:hAnsi="Sylfaen"/>
                <w:i/>
                <w:sz w:val="18"/>
                <w:szCs w:val="18"/>
              </w:rPr>
            </w:pPr>
            <w:r w:rsidRPr="00FE433F">
              <w:rPr>
                <w:rFonts w:ascii="Sylfaen" w:hAnsi="Sylfaen"/>
                <w:i/>
                <w:sz w:val="18"/>
                <w:szCs w:val="18"/>
                <w:lang w:val="ru-RU"/>
              </w:rPr>
              <w:t>Պայմանագիրն</w:t>
            </w:r>
            <w:r w:rsidRPr="00FE433F">
              <w:rPr>
                <w:rFonts w:ascii="Sylfaen" w:hAnsi="Sylfaen"/>
                <w:i/>
                <w:sz w:val="18"/>
                <w:szCs w:val="18"/>
              </w:rPr>
              <w:t xml:space="preserve"> </w:t>
            </w:r>
            <w:r w:rsidRPr="00FE433F">
              <w:rPr>
                <w:rFonts w:ascii="Sylfaen" w:hAnsi="Sylfaen"/>
                <w:i/>
                <w:sz w:val="18"/>
                <w:szCs w:val="18"/>
                <w:lang w:val="ru-RU"/>
              </w:rPr>
              <w:t>ու</w:t>
            </w:r>
            <w:r w:rsidRPr="00FE433F">
              <w:rPr>
                <w:rFonts w:ascii="Sylfaen" w:hAnsi="Sylfaen"/>
                <w:i/>
                <w:sz w:val="18"/>
                <w:szCs w:val="18"/>
              </w:rPr>
              <w:t>ժ</w:t>
            </w:r>
            <w:r w:rsidRPr="00FE433F">
              <w:rPr>
                <w:rFonts w:ascii="Sylfaen" w:hAnsi="Sylfaen"/>
                <w:i/>
                <w:sz w:val="18"/>
                <w:szCs w:val="18"/>
                <w:lang w:val="ru-RU"/>
              </w:rPr>
              <w:t>ի</w:t>
            </w:r>
            <w:r w:rsidRPr="00FE433F">
              <w:rPr>
                <w:rFonts w:ascii="Sylfaen" w:hAnsi="Sylfaen"/>
                <w:i/>
                <w:sz w:val="18"/>
                <w:szCs w:val="18"/>
              </w:rPr>
              <w:t xml:space="preserve"> </w:t>
            </w:r>
            <w:r w:rsidRPr="00FE433F">
              <w:rPr>
                <w:rFonts w:ascii="Sylfaen" w:hAnsi="Sylfaen"/>
                <w:i/>
                <w:sz w:val="18"/>
                <w:szCs w:val="18"/>
                <w:lang w:val="ru-RU"/>
              </w:rPr>
              <w:t>մեջ</w:t>
            </w:r>
            <w:r w:rsidRPr="00FE433F">
              <w:rPr>
                <w:rFonts w:ascii="Sylfaen" w:hAnsi="Sylfaen"/>
                <w:i/>
                <w:sz w:val="18"/>
                <w:szCs w:val="18"/>
              </w:rPr>
              <w:t xml:space="preserve"> </w:t>
            </w:r>
            <w:r w:rsidRPr="00FE433F">
              <w:rPr>
                <w:rFonts w:ascii="Sylfaen" w:hAnsi="Sylfaen"/>
                <w:i/>
                <w:sz w:val="18"/>
                <w:szCs w:val="18"/>
                <w:lang w:val="ru-RU"/>
              </w:rPr>
              <w:t>մտնելու</w:t>
            </w:r>
            <w:r w:rsidRPr="00FE433F">
              <w:rPr>
                <w:rFonts w:ascii="Sylfaen" w:hAnsi="Sylfaen"/>
                <w:i/>
                <w:sz w:val="18"/>
                <w:szCs w:val="18"/>
              </w:rPr>
              <w:t xml:space="preserve"> </w:t>
            </w:r>
            <w:r w:rsidRPr="00FE433F">
              <w:rPr>
                <w:rFonts w:ascii="Sylfaen" w:hAnsi="Sylfaen"/>
                <w:i/>
                <w:sz w:val="18"/>
                <w:szCs w:val="18"/>
                <w:lang w:val="ru-RU"/>
              </w:rPr>
              <w:t>օրվանից</w:t>
            </w:r>
            <w:r w:rsidRPr="00FE433F">
              <w:rPr>
                <w:rFonts w:ascii="Sylfaen" w:hAnsi="Sylfaen"/>
                <w:i/>
                <w:sz w:val="18"/>
                <w:szCs w:val="18"/>
              </w:rPr>
              <w:t xml:space="preserve"> </w:t>
            </w:r>
            <w:r w:rsidRPr="00FE433F">
              <w:rPr>
                <w:rFonts w:ascii="Sylfaen" w:hAnsi="Sylfaen"/>
                <w:i/>
                <w:sz w:val="18"/>
                <w:szCs w:val="18"/>
                <w:lang w:val="hy-AM"/>
              </w:rPr>
              <w:t>25</w:t>
            </w:r>
            <w:r w:rsidRPr="00FE433F">
              <w:rPr>
                <w:rFonts w:ascii="Sylfaen" w:hAnsi="Sylfaen"/>
                <w:i/>
                <w:sz w:val="18"/>
                <w:szCs w:val="18"/>
              </w:rPr>
              <w:t>-</w:t>
            </w:r>
            <w:r w:rsidRPr="00FE433F">
              <w:rPr>
                <w:rFonts w:ascii="Sylfaen" w:hAnsi="Sylfaen"/>
                <w:i/>
                <w:sz w:val="18"/>
                <w:szCs w:val="18"/>
                <w:lang w:val="ru-RU"/>
              </w:rPr>
              <w:t>րդ</w:t>
            </w:r>
            <w:r w:rsidRPr="00FE433F">
              <w:rPr>
                <w:rFonts w:ascii="Sylfaen" w:hAnsi="Sylfaen"/>
                <w:i/>
                <w:sz w:val="18"/>
                <w:szCs w:val="18"/>
              </w:rPr>
              <w:t xml:space="preserve"> </w:t>
            </w:r>
            <w:r w:rsidRPr="00FE433F">
              <w:rPr>
                <w:rFonts w:ascii="Sylfaen" w:hAnsi="Sylfaen"/>
                <w:i/>
                <w:sz w:val="18"/>
                <w:szCs w:val="18"/>
                <w:lang w:val="ru-RU"/>
              </w:rPr>
              <w:t>օրացուցային</w:t>
            </w:r>
            <w:r w:rsidRPr="00FE433F">
              <w:rPr>
                <w:rFonts w:ascii="Sylfaen" w:hAnsi="Sylfaen"/>
                <w:i/>
                <w:sz w:val="18"/>
                <w:szCs w:val="18"/>
              </w:rPr>
              <w:t xml:space="preserve"> </w:t>
            </w:r>
            <w:r w:rsidRPr="00FE433F">
              <w:rPr>
                <w:rFonts w:ascii="Sylfaen" w:hAnsi="Sylfaen"/>
                <w:i/>
                <w:sz w:val="18"/>
                <w:szCs w:val="18"/>
                <w:lang w:val="ru-RU"/>
              </w:rPr>
              <w:t>օրը</w:t>
            </w:r>
            <w:r w:rsidRPr="00FE433F">
              <w:rPr>
                <w:rFonts w:ascii="Sylfaen" w:hAnsi="Sylfaen"/>
                <w:i/>
                <w:sz w:val="18"/>
                <w:szCs w:val="18"/>
              </w:rPr>
              <w:t xml:space="preserve"> </w:t>
            </w:r>
            <w:r w:rsidRPr="00FE433F">
              <w:rPr>
                <w:rFonts w:ascii="Sylfaen" w:hAnsi="Sylfaen"/>
                <w:i/>
                <w:sz w:val="18"/>
                <w:szCs w:val="18"/>
                <w:lang w:val="ru-RU"/>
              </w:rPr>
              <w:t>ներառյալ</w:t>
            </w:r>
            <w:r w:rsidRPr="00FE433F">
              <w:rPr>
                <w:rFonts w:ascii="Sylfaen" w:hAnsi="Sylfaen"/>
                <w:i/>
                <w:sz w:val="18"/>
                <w:szCs w:val="18"/>
              </w:rPr>
              <w:t>:</w:t>
            </w:r>
          </w:p>
        </w:tc>
      </w:tr>
      <w:tr w:rsidR="007014BE" w:rsidRPr="007866A7" w14:paraId="42FD2AEF" w14:textId="77777777" w:rsidTr="00B07A6B">
        <w:tblPrEx>
          <w:jc w:val="left"/>
        </w:tblPrEx>
        <w:trPr>
          <w:gridBefore w:val="4"/>
          <w:gridAfter w:val="4"/>
          <w:wBefore w:w="198" w:type="dxa"/>
          <w:wAfter w:w="720" w:type="dxa"/>
          <w:trHeight w:val="500"/>
        </w:trPr>
        <w:tc>
          <w:tcPr>
            <w:tcW w:w="3868" w:type="dxa"/>
            <w:gridSpan w:val="5"/>
            <w:tcBorders>
              <w:top w:val="single" w:sz="4" w:space="0" w:color="auto"/>
              <w:left w:val="nil"/>
              <w:bottom w:val="nil"/>
              <w:right w:val="nil"/>
            </w:tcBorders>
          </w:tcPr>
          <w:p w14:paraId="5A26EC24" w14:textId="77777777" w:rsidR="007014BE" w:rsidRPr="002C5E42" w:rsidRDefault="007014BE" w:rsidP="00223962">
            <w:pPr>
              <w:jc w:val="both"/>
              <w:rPr>
                <w:rFonts w:ascii="GHEA Grapalat" w:hAnsi="GHEA Grapalat"/>
                <w:i/>
                <w:sz w:val="18"/>
                <w:szCs w:val="18"/>
              </w:rPr>
            </w:pPr>
          </w:p>
        </w:tc>
        <w:tc>
          <w:tcPr>
            <w:tcW w:w="6482" w:type="dxa"/>
            <w:gridSpan w:val="8"/>
            <w:tcBorders>
              <w:top w:val="single" w:sz="4" w:space="0" w:color="auto"/>
              <w:left w:val="nil"/>
              <w:bottom w:val="nil"/>
              <w:right w:val="nil"/>
            </w:tcBorders>
          </w:tcPr>
          <w:p w14:paraId="223E16CB" w14:textId="77777777" w:rsidR="007014BE" w:rsidRPr="002C5E42" w:rsidRDefault="007014BE" w:rsidP="00F10C0A">
            <w:pPr>
              <w:jc w:val="both"/>
              <w:rPr>
                <w:rFonts w:ascii="GHEA Grapalat" w:hAnsi="GHEA Grapalat"/>
                <w:i/>
                <w:sz w:val="18"/>
                <w:szCs w:val="18"/>
              </w:rPr>
            </w:pPr>
          </w:p>
        </w:tc>
      </w:tr>
      <w:tr w:rsidR="007014BE" w:rsidRPr="00777217" w14:paraId="7F512988" w14:textId="77777777" w:rsidTr="00B07A6B">
        <w:trPr>
          <w:gridBefore w:val="3"/>
          <w:gridAfter w:val="5"/>
          <w:wBefore w:w="120" w:type="dxa"/>
          <w:wAfter w:w="798" w:type="dxa"/>
          <w:trHeight w:val="537"/>
          <w:jc w:val="center"/>
        </w:trPr>
        <w:tc>
          <w:tcPr>
            <w:tcW w:w="10350" w:type="dxa"/>
            <w:gridSpan w:val="13"/>
            <w:vAlign w:val="center"/>
          </w:tcPr>
          <w:p w14:paraId="52F79663" w14:textId="544026A2" w:rsidR="007014BE" w:rsidRPr="0036778D" w:rsidRDefault="007014BE" w:rsidP="00331B98">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3D0B1E">
              <w:rPr>
                <w:rFonts w:ascii="GHEA Grapalat" w:hAnsi="GHEA Grapalat"/>
                <w:b/>
                <w:sz w:val="20"/>
                <w:lang w:val="ru-RU"/>
              </w:rPr>
              <w:t>3</w:t>
            </w:r>
            <w:r>
              <w:rPr>
                <w:rFonts w:ascii="GHEA Grapalat" w:hAnsi="GHEA Grapalat"/>
                <w:b/>
                <w:sz w:val="20"/>
              </w:rPr>
              <w:t>/</w:t>
            </w:r>
          </w:p>
        </w:tc>
      </w:tr>
      <w:tr w:rsidR="007014BE" w:rsidRPr="00302D27" w14:paraId="4ED0EAB9" w14:textId="77777777" w:rsidTr="00B07A6B">
        <w:trPr>
          <w:gridBefore w:val="3"/>
          <w:gridAfter w:val="5"/>
          <w:wBefore w:w="120" w:type="dxa"/>
          <w:wAfter w:w="798" w:type="dxa"/>
          <w:trHeight w:val="798"/>
          <w:jc w:val="center"/>
        </w:trPr>
        <w:tc>
          <w:tcPr>
            <w:tcW w:w="672" w:type="dxa"/>
            <w:gridSpan w:val="3"/>
            <w:vAlign w:val="center"/>
          </w:tcPr>
          <w:p w14:paraId="4479EF73" w14:textId="77777777" w:rsidR="007014BE" w:rsidRPr="00777217" w:rsidRDefault="007014BE" w:rsidP="000F7614">
            <w:pPr>
              <w:jc w:val="center"/>
              <w:rPr>
                <w:rFonts w:ascii="GHEA Grapalat" w:hAnsi="GHEA Grapalat"/>
                <w:sz w:val="20"/>
              </w:rPr>
            </w:pPr>
            <w:r w:rsidRPr="00777217">
              <w:rPr>
                <w:rFonts w:ascii="GHEA Grapalat" w:hAnsi="GHEA Grapalat"/>
                <w:sz w:val="20"/>
              </w:rPr>
              <w:t>1</w:t>
            </w:r>
          </w:p>
        </w:tc>
        <w:tc>
          <w:tcPr>
            <w:tcW w:w="3870" w:type="dxa"/>
            <w:gridSpan w:val="7"/>
            <w:vAlign w:val="center"/>
          </w:tcPr>
          <w:p w14:paraId="14E3E4A6" w14:textId="77777777" w:rsidR="007014BE" w:rsidRPr="00FA4E97" w:rsidRDefault="007014BE" w:rsidP="000F7614">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gridSpan w:val="3"/>
            <w:vAlign w:val="center"/>
          </w:tcPr>
          <w:p w14:paraId="05C76DEE" w14:textId="6D758448" w:rsidR="007014BE" w:rsidRPr="00331B98" w:rsidRDefault="00843BB6" w:rsidP="000F7614">
            <w:pPr>
              <w:pStyle w:val="aff4"/>
              <w:ind w:left="0"/>
              <w:jc w:val="center"/>
              <w:rPr>
                <w:rFonts w:ascii="GHEA Grapalat" w:hAnsi="GHEA Grapalat" w:cs="Sylfaen"/>
                <w:sz w:val="20"/>
                <w:szCs w:val="20"/>
                <w:lang w:val="en-US"/>
              </w:rPr>
            </w:pPr>
            <w:r w:rsidRPr="00843BB6">
              <w:rPr>
                <w:rFonts w:ascii="GHEA Grapalat" w:hAnsi="GHEA Grapalat"/>
                <w:bCs/>
                <w:sz w:val="16"/>
                <w:szCs w:val="16"/>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843BB6">
              <w:rPr>
                <w:rFonts w:ascii="GHEA Grapalat" w:hAnsi="GHEA Grapalat"/>
                <w:bCs/>
                <w:sz w:val="16"/>
                <w:szCs w:val="16"/>
              </w:rPr>
              <w:t>ման</w:t>
            </w:r>
            <w:proofErr w:type="spellEnd"/>
            <w:r w:rsidRPr="00843BB6">
              <w:rPr>
                <w:rFonts w:ascii="GHEA Grapalat" w:hAnsi="GHEA Grapalat"/>
                <w:bCs/>
                <w:sz w:val="16"/>
                <w:szCs w:val="16"/>
              </w:rPr>
              <w:t xml:space="preserve"> </w:t>
            </w:r>
            <w:proofErr w:type="spellStart"/>
            <w:r w:rsidRPr="00843BB6">
              <w:rPr>
                <w:rFonts w:ascii="GHEA Grapalat" w:hAnsi="GHEA Grapalat"/>
                <w:sz w:val="16"/>
                <w:szCs w:val="16"/>
                <w:lang w:val="ru-RU"/>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proofErr w:type="spellStart"/>
            <w:r w:rsidRPr="00843BB6">
              <w:rPr>
                <w:rFonts w:ascii="GHEA Grapalat" w:hAnsi="GHEA Grapalat"/>
                <w:sz w:val="16"/>
                <w:szCs w:val="16"/>
                <w:lang w:val="ru-RU"/>
              </w:rPr>
              <w:t>ծառայությունների</w:t>
            </w:r>
            <w:proofErr w:type="spellEnd"/>
            <w:r w:rsidRPr="00843BB6">
              <w:rPr>
                <w:rFonts w:ascii="GHEA Grapalat" w:hAnsi="GHEA Grapalat"/>
                <w:sz w:val="16"/>
                <w:szCs w:val="16"/>
                <w:lang w:val="af-ZA"/>
              </w:rPr>
              <w:t>,</w:t>
            </w:r>
          </w:p>
        </w:tc>
      </w:tr>
      <w:tr w:rsidR="007014BE" w:rsidRPr="000774F5" w14:paraId="29DF577E" w14:textId="77777777" w:rsidTr="00B07A6B">
        <w:trPr>
          <w:gridBefore w:val="3"/>
          <w:gridAfter w:val="5"/>
          <w:wBefore w:w="120" w:type="dxa"/>
          <w:wAfter w:w="798" w:type="dxa"/>
          <w:trHeight w:val="537"/>
          <w:jc w:val="center"/>
        </w:trPr>
        <w:tc>
          <w:tcPr>
            <w:tcW w:w="672" w:type="dxa"/>
            <w:gridSpan w:val="3"/>
            <w:vAlign w:val="center"/>
          </w:tcPr>
          <w:p w14:paraId="3FC99BF1" w14:textId="77777777" w:rsidR="007014BE" w:rsidRPr="00777217" w:rsidRDefault="007014BE" w:rsidP="000F7614">
            <w:pPr>
              <w:jc w:val="center"/>
              <w:rPr>
                <w:rFonts w:ascii="GHEA Grapalat" w:hAnsi="GHEA Grapalat"/>
                <w:sz w:val="20"/>
              </w:rPr>
            </w:pPr>
            <w:r w:rsidRPr="00777217">
              <w:rPr>
                <w:rFonts w:ascii="GHEA Grapalat" w:hAnsi="GHEA Grapalat"/>
                <w:sz w:val="20"/>
              </w:rPr>
              <w:t>2</w:t>
            </w:r>
          </w:p>
        </w:tc>
        <w:tc>
          <w:tcPr>
            <w:tcW w:w="3870" w:type="dxa"/>
            <w:gridSpan w:val="7"/>
            <w:vAlign w:val="center"/>
          </w:tcPr>
          <w:p w14:paraId="34703322" w14:textId="77777777" w:rsidR="007014BE" w:rsidRPr="0072647E" w:rsidRDefault="007014BE" w:rsidP="000F7614">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gridSpan w:val="3"/>
            <w:vAlign w:val="center"/>
          </w:tcPr>
          <w:p w14:paraId="4F667D3C" w14:textId="54C88D84" w:rsidR="007014BE" w:rsidRPr="000774F5" w:rsidRDefault="00875951" w:rsidP="00843BB6">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w:t>
            </w:r>
            <w:r>
              <w:rPr>
                <w:rFonts w:ascii="GHEA Grapalat" w:hAnsi="GHEA Grapalat"/>
                <w:iCs/>
                <w:sz w:val="20"/>
                <w:szCs w:val="20"/>
              </w:rPr>
              <w:t>ում</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Pr>
                <w:rFonts w:ascii="GHEA Grapalat" w:hAnsi="GHEA Grapalat"/>
                <w:iCs/>
                <w:sz w:val="20"/>
                <w:szCs w:val="20"/>
              </w:rPr>
              <w:t>ի</w:t>
            </w:r>
            <w:r w:rsidRPr="0072647E">
              <w:rPr>
                <w:rFonts w:ascii="GHEA Grapalat" w:hAnsi="GHEA Grapalat"/>
                <w:sz w:val="20"/>
                <w:szCs w:val="20"/>
                <w:lang w:val="af-ZA"/>
              </w:rPr>
              <w:t xml:space="preserve"> </w:t>
            </w:r>
            <w:proofErr w:type="spellStart"/>
            <w:r>
              <w:rPr>
                <w:rFonts w:ascii="GHEA Grapalat" w:hAnsi="GHEA Grapalat"/>
                <w:iCs/>
                <w:sz w:val="20"/>
                <w:szCs w:val="20"/>
              </w:rPr>
              <w:t>մատուցում</w:t>
            </w:r>
            <w:proofErr w:type="spellEnd"/>
            <w:r w:rsidRPr="000774F5">
              <w:rPr>
                <w:rFonts w:ascii="GHEA Grapalat" w:hAnsi="GHEA Grapalat" w:cs="Sylfaen"/>
                <w:sz w:val="20"/>
                <w:szCs w:val="20"/>
                <w:lang w:val="af-ZA"/>
              </w:rPr>
              <w:t>»</w:t>
            </w:r>
          </w:p>
        </w:tc>
      </w:tr>
      <w:tr w:rsidR="007014BE" w:rsidRPr="002C5E42" w14:paraId="361A4051" w14:textId="77777777" w:rsidTr="00B07A6B">
        <w:trPr>
          <w:gridBefore w:val="3"/>
          <w:gridAfter w:val="5"/>
          <w:wBefore w:w="120" w:type="dxa"/>
          <w:wAfter w:w="798" w:type="dxa"/>
          <w:trHeight w:val="537"/>
          <w:jc w:val="center"/>
        </w:trPr>
        <w:tc>
          <w:tcPr>
            <w:tcW w:w="672" w:type="dxa"/>
            <w:gridSpan w:val="3"/>
            <w:vAlign w:val="center"/>
          </w:tcPr>
          <w:p w14:paraId="782C3770" w14:textId="77777777" w:rsidR="007014BE" w:rsidRPr="00394E94" w:rsidRDefault="007014BE" w:rsidP="000F7614">
            <w:pPr>
              <w:jc w:val="center"/>
              <w:rPr>
                <w:rFonts w:ascii="GHEA Grapalat" w:hAnsi="GHEA Grapalat"/>
                <w:sz w:val="20"/>
                <w:lang w:val="ru-RU"/>
              </w:rPr>
            </w:pPr>
            <w:r>
              <w:rPr>
                <w:rFonts w:ascii="GHEA Grapalat" w:hAnsi="GHEA Grapalat"/>
                <w:sz w:val="20"/>
                <w:lang w:val="ru-RU"/>
              </w:rPr>
              <w:lastRenderedPageBreak/>
              <w:t>3</w:t>
            </w:r>
          </w:p>
        </w:tc>
        <w:tc>
          <w:tcPr>
            <w:tcW w:w="3870" w:type="dxa"/>
            <w:gridSpan w:val="7"/>
            <w:vAlign w:val="center"/>
          </w:tcPr>
          <w:p w14:paraId="5357CC81" w14:textId="77777777" w:rsidR="007014BE" w:rsidRPr="00FA4E97" w:rsidRDefault="007014BE" w:rsidP="000F7614">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gridSpan w:val="3"/>
            <w:vAlign w:val="center"/>
          </w:tcPr>
          <w:p w14:paraId="348250C2"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Արագածավան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գյուղի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տարածքում</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գտնվող</w:t>
            </w:r>
            <w:proofErr w:type="spellEnd"/>
            <w:r w:rsidRPr="00612785">
              <w:rPr>
                <w:rFonts w:ascii="GHEA Grapalat" w:hAnsi="GHEA Grapalat"/>
                <w:sz w:val="20"/>
                <w:szCs w:val="20"/>
                <w:lang w:val="ru-RU"/>
              </w:rPr>
              <w:t xml:space="preserve"> </w:t>
            </w:r>
            <w:r w:rsidRPr="00612785">
              <w:rPr>
                <w:rFonts w:ascii="GHEA Grapalat" w:hAnsi="GHEA Grapalat"/>
                <w:b/>
                <w:bCs/>
                <w:sz w:val="20"/>
                <w:szCs w:val="20"/>
                <w:lang w:val="ru-RU"/>
              </w:rPr>
              <w:t xml:space="preserve">2 </w:t>
            </w:r>
            <w:proofErr w:type="spellStart"/>
            <w:r w:rsidRPr="00875951">
              <w:rPr>
                <w:rFonts w:ascii="GHEA Grapalat" w:hAnsi="GHEA Grapalat"/>
                <w:b/>
                <w:bCs/>
                <w:sz w:val="20"/>
                <w:szCs w:val="20"/>
              </w:rPr>
              <w:t>գործող</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արտեզյան</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խորքային</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հոր</w:t>
            </w:r>
            <w:proofErr w:type="spellEnd"/>
            <w:r w:rsidRPr="00612785">
              <w:rPr>
                <w:rFonts w:ascii="GHEA Grapalat" w:hAnsi="GHEA Grapalat"/>
                <w:sz w:val="20"/>
                <w:szCs w:val="20"/>
                <w:lang w:val="ru-RU"/>
              </w:rPr>
              <w:t>,</w:t>
            </w:r>
          </w:p>
          <w:p w14:paraId="0660F55A"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յուրաքանչյուր</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հորի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համար</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նախատեսված</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պոմպային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հանգույց</w:t>
            </w:r>
            <w:proofErr w:type="spellEnd"/>
            <w:r w:rsidRPr="00612785">
              <w:rPr>
                <w:rFonts w:ascii="GHEA Grapalat" w:hAnsi="GHEA Grapalat"/>
                <w:sz w:val="20"/>
                <w:szCs w:val="20"/>
                <w:lang w:val="ru-RU"/>
              </w:rPr>
              <w:t>,</w:t>
            </w:r>
          </w:p>
          <w:p w14:paraId="50B12D20"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ջրի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մաքրման</w:t>
            </w:r>
            <w:proofErr w:type="spellEnd"/>
            <w:r w:rsidRPr="00612785">
              <w:rPr>
                <w:rFonts w:ascii="GHEA Grapalat" w:hAnsi="GHEA Grapalat"/>
                <w:sz w:val="20"/>
                <w:szCs w:val="20"/>
                <w:lang w:val="ru-RU"/>
              </w:rPr>
              <w:t xml:space="preserve"> </w:t>
            </w:r>
            <w:r w:rsidRPr="00875951">
              <w:rPr>
                <w:rFonts w:ascii="GHEA Grapalat" w:hAnsi="GHEA Grapalat"/>
                <w:sz w:val="20"/>
                <w:szCs w:val="20"/>
              </w:rPr>
              <w:t>և</w:t>
            </w:r>
            <w:r w:rsidRPr="00612785">
              <w:rPr>
                <w:rFonts w:ascii="GHEA Grapalat" w:hAnsi="GHEA Grapalat"/>
                <w:sz w:val="20"/>
                <w:szCs w:val="20"/>
                <w:lang w:val="ru-RU"/>
              </w:rPr>
              <w:t xml:space="preserve"> </w:t>
            </w:r>
            <w:proofErr w:type="spellStart"/>
            <w:r w:rsidRPr="00875951">
              <w:rPr>
                <w:rFonts w:ascii="GHEA Grapalat" w:hAnsi="GHEA Grapalat"/>
                <w:sz w:val="20"/>
                <w:szCs w:val="20"/>
              </w:rPr>
              <w:t>վարակազերծման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համակարգեր</w:t>
            </w:r>
            <w:proofErr w:type="spellEnd"/>
            <w:r w:rsidRPr="00612785">
              <w:rPr>
                <w:rFonts w:ascii="GHEA Grapalat" w:hAnsi="GHEA Grapalat"/>
                <w:sz w:val="20"/>
                <w:szCs w:val="20"/>
                <w:lang w:val="ru-RU"/>
              </w:rPr>
              <w:t>,</w:t>
            </w:r>
          </w:p>
          <w:p w14:paraId="381CFDA4" w14:textId="77777777" w:rsidR="00875951" w:rsidRPr="00875951" w:rsidRDefault="00875951" w:rsidP="00875951">
            <w:pPr>
              <w:numPr>
                <w:ilvl w:val="0"/>
                <w:numId w:val="15"/>
              </w:numPr>
              <w:spacing w:before="100" w:beforeAutospacing="1" w:after="100" w:afterAutospacing="1"/>
              <w:jc w:val="both"/>
              <w:rPr>
                <w:rFonts w:ascii="GHEA Grapalat" w:hAnsi="GHEA Grapalat"/>
                <w:sz w:val="20"/>
                <w:szCs w:val="20"/>
              </w:rPr>
            </w:pPr>
            <w:r w:rsidRPr="00875951">
              <w:rPr>
                <w:rFonts w:ascii="GHEA Grapalat" w:hAnsi="GHEA Grapalat"/>
                <w:b/>
                <w:bCs/>
                <w:sz w:val="20"/>
                <w:szCs w:val="20"/>
              </w:rPr>
              <w:t xml:space="preserve">2 </w:t>
            </w:r>
            <w:proofErr w:type="spellStart"/>
            <w:r w:rsidRPr="00875951">
              <w:rPr>
                <w:rFonts w:ascii="GHEA Grapalat" w:hAnsi="GHEA Grapalat"/>
                <w:b/>
                <w:bCs/>
                <w:sz w:val="20"/>
                <w:szCs w:val="20"/>
              </w:rPr>
              <w:t>մոդուլային</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տնակ</w:t>
            </w:r>
            <w:proofErr w:type="spellEnd"/>
            <w:r w:rsidRPr="00875951">
              <w:rPr>
                <w:rFonts w:ascii="GHEA Grapalat" w:hAnsi="GHEA Grapalat"/>
                <w:sz w:val="20"/>
                <w:szCs w:val="20"/>
              </w:rPr>
              <w:t>,</w:t>
            </w:r>
          </w:p>
          <w:p w14:paraId="4B3B4E53" w14:textId="77777777" w:rsidR="00875951" w:rsidRPr="00875951" w:rsidRDefault="00875951" w:rsidP="00875951">
            <w:pPr>
              <w:numPr>
                <w:ilvl w:val="0"/>
                <w:numId w:val="15"/>
              </w:numPr>
              <w:spacing w:before="100" w:beforeAutospacing="1" w:after="100" w:afterAutospacing="1"/>
              <w:jc w:val="both"/>
              <w:rPr>
                <w:rFonts w:ascii="GHEA Grapalat" w:hAnsi="GHEA Grapalat"/>
                <w:sz w:val="20"/>
                <w:szCs w:val="20"/>
              </w:rPr>
            </w:pPr>
            <w:proofErr w:type="spellStart"/>
            <w:r w:rsidRPr="00875951">
              <w:rPr>
                <w:rFonts w:ascii="GHEA Grapalat" w:hAnsi="GHEA Grapalat"/>
                <w:sz w:val="20"/>
                <w:szCs w:val="20"/>
              </w:rPr>
              <w:t>հորերից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մինչև</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գյուղի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բաշխիչ</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ցանց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ձգվող</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մուտքային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ջրատարներ</w:t>
            </w:r>
            <w:proofErr w:type="spellEnd"/>
            <w:r w:rsidRPr="00875951">
              <w:rPr>
                <w:rFonts w:ascii="GHEA Grapalat" w:hAnsi="GHEA Grapalat"/>
                <w:sz w:val="20"/>
                <w:szCs w:val="20"/>
              </w:rPr>
              <w:t>։</w:t>
            </w:r>
          </w:p>
          <w:p w14:paraId="5053EAB6" w14:textId="77777777" w:rsidR="00F72372" w:rsidRPr="00875951" w:rsidRDefault="00F72372" w:rsidP="00875951">
            <w:pPr>
              <w:numPr>
                <w:ilvl w:val="0"/>
                <w:numId w:val="15"/>
              </w:numPr>
              <w:spacing w:before="100" w:beforeAutospacing="1" w:after="100" w:afterAutospacing="1"/>
              <w:jc w:val="both"/>
              <w:rPr>
                <w:rFonts w:ascii="GHEA Grapalat" w:hAnsi="GHEA Grapalat"/>
                <w:sz w:val="20"/>
                <w:szCs w:val="20"/>
              </w:rPr>
            </w:pPr>
            <w:proofErr w:type="spellStart"/>
            <w:r w:rsidRPr="00875951">
              <w:rPr>
                <w:rFonts w:ascii="GHEA Grapalat" w:hAnsi="GHEA Grapalat"/>
                <w:sz w:val="20"/>
                <w:szCs w:val="20"/>
              </w:rPr>
              <w:t>Յուրաքանչյուր</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հորի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նախատեսել</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նոր</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խորասուզվող</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պոմպ</w:t>
            </w:r>
            <w:proofErr w:type="spellEnd"/>
            <w:r w:rsidRPr="00875951">
              <w:rPr>
                <w:rFonts w:ascii="GHEA Grapalat" w:hAnsi="GHEA Grapalat"/>
                <w:sz w:val="20"/>
                <w:szCs w:val="20"/>
              </w:rPr>
              <w:t>,</w:t>
            </w:r>
          </w:p>
          <w:p w14:paraId="425436C0" w14:textId="72E2E02E" w:rsidR="00F72372" w:rsidRPr="00875951" w:rsidRDefault="00F72372" w:rsidP="00875951">
            <w:pPr>
              <w:numPr>
                <w:ilvl w:val="0"/>
                <w:numId w:val="15"/>
              </w:numPr>
              <w:spacing w:before="100" w:beforeAutospacing="1" w:after="100" w:afterAutospacing="1"/>
              <w:ind w:left="360"/>
              <w:contextualSpacing/>
              <w:jc w:val="both"/>
              <w:rPr>
                <w:rFonts w:ascii="GHEA Grapalat" w:hAnsi="GHEA Grapalat"/>
                <w:sz w:val="20"/>
                <w:szCs w:val="20"/>
              </w:rPr>
            </w:pPr>
            <w:proofErr w:type="spellStart"/>
            <w:r w:rsidRPr="00875951">
              <w:rPr>
                <w:rFonts w:ascii="GHEA Grapalat" w:hAnsi="GHEA Grapalat"/>
                <w:sz w:val="20"/>
                <w:szCs w:val="20"/>
              </w:rPr>
              <w:t>Պոմպերը</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պետք</w:t>
            </w:r>
            <w:proofErr w:type="spellEnd"/>
            <w:r w:rsidRPr="00875951">
              <w:rPr>
                <w:rFonts w:ascii="GHEA Grapalat" w:hAnsi="GHEA Grapalat"/>
                <w:sz w:val="20"/>
                <w:szCs w:val="20"/>
              </w:rPr>
              <w:t xml:space="preserve"> է </w:t>
            </w:r>
            <w:proofErr w:type="spellStart"/>
            <w:r w:rsidRPr="00875951">
              <w:rPr>
                <w:rFonts w:ascii="GHEA Grapalat" w:hAnsi="GHEA Grapalat"/>
                <w:sz w:val="20"/>
                <w:szCs w:val="20"/>
              </w:rPr>
              <w:t>նախատեսված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լինեն</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շարունակական</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շահագործման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w:t>
            </w:r>
            <w:proofErr w:type="spellEnd"/>
            <w:r w:rsidRPr="00875951">
              <w:rPr>
                <w:rFonts w:ascii="GHEA Grapalat" w:hAnsi="GHEA Grapalat"/>
                <w:sz w:val="20"/>
                <w:szCs w:val="20"/>
              </w:rPr>
              <w:t>,</w:t>
            </w:r>
            <w:r w:rsidR="00875951">
              <w:rPr>
                <w:rFonts w:ascii="GHEA Grapalat" w:hAnsi="GHEA Grapalat"/>
                <w:sz w:val="20"/>
                <w:szCs w:val="20"/>
              </w:rPr>
              <w:t xml:space="preserve"> </w:t>
            </w:r>
            <w:proofErr w:type="spellStart"/>
            <w:r w:rsidR="00875951" w:rsidRPr="00875951">
              <w:rPr>
                <w:rFonts w:ascii="GHEA Grapalat" w:hAnsi="GHEA Grapalat"/>
                <w:sz w:val="20"/>
                <w:szCs w:val="20"/>
              </w:rPr>
              <w:t>ա</w:t>
            </w:r>
            <w:r w:rsidRPr="00875951">
              <w:rPr>
                <w:rFonts w:ascii="GHEA Grapalat" w:hAnsi="GHEA Grapalat"/>
                <w:sz w:val="20"/>
                <w:szCs w:val="20"/>
              </w:rPr>
              <w:t>շխատանքային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խորություն</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առնվազն</w:t>
            </w:r>
            <w:proofErr w:type="spellEnd"/>
            <w:r w:rsidRPr="00875951">
              <w:rPr>
                <w:rFonts w:ascii="GHEA Grapalat" w:hAnsi="GHEA Grapalat"/>
                <w:b/>
                <w:bCs/>
                <w:sz w:val="20"/>
                <w:szCs w:val="20"/>
              </w:rPr>
              <w:t xml:space="preserve"> 120 մ</w:t>
            </w:r>
            <w:r w:rsidRPr="00875951">
              <w:rPr>
                <w:rFonts w:ascii="GHEA Grapalat" w:hAnsi="GHEA Grapalat"/>
                <w:sz w:val="20"/>
                <w:szCs w:val="20"/>
              </w:rPr>
              <w:t xml:space="preserve">, </w:t>
            </w:r>
            <w:proofErr w:type="spellStart"/>
            <w:r w:rsidRPr="00875951">
              <w:rPr>
                <w:rFonts w:ascii="GHEA Grapalat" w:hAnsi="GHEA Grapalat"/>
                <w:sz w:val="20"/>
                <w:szCs w:val="20"/>
              </w:rPr>
              <w:t>Համապատասխանություն</w:t>
            </w:r>
            <w:proofErr w:type="spellEnd"/>
            <w:r w:rsidRPr="00875951">
              <w:rPr>
                <w:rFonts w:ascii="GHEA Grapalat" w:hAnsi="GHEA Grapalat"/>
                <w:sz w:val="20"/>
                <w:szCs w:val="20"/>
              </w:rPr>
              <w:t xml:space="preserve"> ՀՀ </w:t>
            </w:r>
            <w:proofErr w:type="spellStart"/>
            <w:r w:rsidRPr="00875951">
              <w:rPr>
                <w:rFonts w:ascii="GHEA Grapalat" w:hAnsi="GHEA Grapalat"/>
                <w:sz w:val="20"/>
                <w:szCs w:val="20"/>
              </w:rPr>
              <w:t>տեխնիկական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կանոնակարգերին</w:t>
            </w:r>
            <w:proofErr w:type="spellEnd"/>
            <w:r w:rsidRPr="00875951">
              <w:rPr>
                <w:rFonts w:ascii="GHEA Grapalat" w:hAnsi="GHEA Grapalat"/>
                <w:sz w:val="20"/>
                <w:szCs w:val="20"/>
              </w:rPr>
              <w:t xml:space="preserve"> և IEC </w:t>
            </w:r>
            <w:proofErr w:type="spellStart"/>
            <w:r w:rsidRPr="00875951">
              <w:rPr>
                <w:rFonts w:ascii="GHEA Grapalat" w:hAnsi="GHEA Grapalat"/>
                <w:sz w:val="20"/>
                <w:szCs w:val="20"/>
              </w:rPr>
              <w:t>ստանդարտներին</w:t>
            </w:r>
            <w:proofErr w:type="spellEnd"/>
          </w:p>
          <w:p w14:paraId="6A4D64A0" w14:textId="05BC7493" w:rsidR="007014BE" w:rsidRPr="00612785" w:rsidRDefault="00F72372" w:rsidP="00F72372">
            <w:pPr>
              <w:contextualSpacing/>
              <w:jc w:val="center"/>
              <w:rPr>
                <w:rFonts w:ascii="GHEA Grapalat" w:hAnsi="GHEA Grapalat"/>
                <w:bCs/>
                <w:sz w:val="20"/>
                <w:szCs w:val="20"/>
                <w:highlight w:val="yellow"/>
              </w:rPr>
            </w:pPr>
            <w:proofErr w:type="spellStart"/>
            <w:r>
              <w:t>Մանրամասները</w:t>
            </w:r>
            <w:proofErr w:type="spellEnd"/>
            <w:r>
              <w:t xml:space="preserve"> </w:t>
            </w:r>
            <w:proofErr w:type="spellStart"/>
            <w:r>
              <w:t>ն</w:t>
            </w:r>
            <w:r w:rsidR="00843BB6">
              <w:t>երկայացվում</w:t>
            </w:r>
            <w:proofErr w:type="spellEnd"/>
            <w:r w:rsidR="00843BB6">
              <w:t xml:space="preserve"> է </w:t>
            </w:r>
            <w:proofErr w:type="spellStart"/>
            <w:r w:rsidR="00843BB6">
              <w:t>կից</w:t>
            </w:r>
            <w:proofErr w:type="spellEnd"/>
            <w:r w:rsidR="00843BB6">
              <w:t xml:space="preserve"> </w:t>
            </w:r>
            <w:proofErr w:type="spellStart"/>
            <w:r w:rsidR="00843BB6">
              <w:t>տեխնիկական</w:t>
            </w:r>
            <w:proofErr w:type="spellEnd"/>
            <w:r w:rsidR="00843BB6">
              <w:t xml:space="preserve"> </w:t>
            </w:r>
            <w:proofErr w:type="spellStart"/>
            <w:r w:rsidR="00843BB6">
              <w:t>բնութագիր</w:t>
            </w:r>
            <w:r>
              <w:t>ով</w:t>
            </w:r>
            <w:proofErr w:type="spellEnd"/>
          </w:p>
        </w:tc>
      </w:tr>
      <w:tr w:rsidR="007014BE" w:rsidRPr="0083021C" w14:paraId="04CD4112" w14:textId="77777777" w:rsidTr="00B07A6B">
        <w:trPr>
          <w:gridBefore w:val="3"/>
          <w:gridAfter w:val="5"/>
          <w:wBefore w:w="120" w:type="dxa"/>
          <w:wAfter w:w="798" w:type="dxa"/>
          <w:trHeight w:val="246"/>
          <w:jc w:val="center"/>
        </w:trPr>
        <w:tc>
          <w:tcPr>
            <w:tcW w:w="672" w:type="dxa"/>
            <w:gridSpan w:val="3"/>
            <w:vAlign w:val="center"/>
          </w:tcPr>
          <w:p w14:paraId="28223660" w14:textId="77777777" w:rsidR="007014BE" w:rsidRPr="00455620" w:rsidRDefault="007014BE" w:rsidP="000F7614">
            <w:pPr>
              <w:jc w:val="center"/>
              <w:rPr>
                <w:rFonts w:ascii="GHEA Grapalat" w:hAnsi="GHEA Grapalat"/>
                <w:sz w:val="20"/>
                <w:lang w:val="ru-RU"/>
              </w:rPr>
            </w:pPr>
            <w:r w:rsidRPr="00455620">
              <w:rPr>
                <w:rFonts w:ascii="GHEA Grapalat" w:hAnsi="GHEA Grapalat"/>
                <w:sz w:val="20"/>
                <w:lang w:val="ru-RU"/>
              </w:rPr>
              <w:t>4</w:t>
            </w:r>
          </w:p>
        </w:tc>
        <w:tc>
          <w:tcPr>
            <w:tcW w:w="3870" w:type="dxa"/>
            <w:gridSpan w:val="7"/>
            <w:vAlign w:val="center"/>
          </w:tcPr>
          <w:p w14:paraId="438CB746" w14:textId="77777777" w:rsidR="007014BE" w:rsidRPr="00455620" w:rsidRDefault="007014BE" w:rsidP="000F7614">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gridSpan w:val="3"/>
            <w:vAlign w:val="center"/>
          </w:tcPr>
          <w:p w14:paraId="0D849192"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1D135AD"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42050B0F" w14:textId="77777777" w:rsidR="007014BE" w:rsidRPr="00496F3B" w:rsidRDefault="007014BE" w:rsidP="000F7614">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68616CA"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1252323" w14:textId="77777777" w:rsidR="007014BE" w:rsidRDefault="007014BE" w:rsidP="000F7614">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8C1FB2A" w14:textId="77777777" w:rsidR="007014BE" w:rsidRPr="007F4EEE" w:rsidRDefault="007014BE" w:rsidP="000F7614">
            <w:pPr>
              <w:jc w:val="both"/>
              <w:rPr>
                <w:rFonts w:ascii="GHEA Grapalat" w:hAnsi="GHEA Grapalat" w:cs="Sylfaen"/>
                <w:sz w:val="20"/>
                <w:szCs w:val="20"/>
                <w:lang w:val="hy-AM"/>
              </w:rPr>
            </w:pPr>
          </w:p>
        </w:tc>
      </w:tr>
      <w:tr w:rsidR="007014BE" w:rsidRPr="0083021C" w14:paraId="631941A5" w14:textId="77777777" w:rsidTr="00B07A6B">
        <w:trPr>
          <w:gridBefore w:val="3"/>
          <w:gridAfter w:val="5"/>
          <w:wBefore w:w="120" w:type="dxa"/>
          <w:wAfter w:w="798" w:type="dxa"/>
          <w:trHeight w:val="983"/>
          <w:jc w:val="center"/>
        </w:trPr>
        <w:tc>
          <w:tcPr>
            <w:tcW w:w="672" w:type="dxa"/>
            <w:gridSpan w:val="3"/>
            <w:vAlign w:val="center"/>
          </w:tcPr>
          <w:p w14:paraId="5145F59A" w14:textId="77777777" w:rsidR="007014BE" w:rsidRPr="00455620" w:rsidRDefault="007014BE" w:rsidP="000F7614">
            <w:pPr>
              <w:jc w:val="center"/>
              <w:rPr>
                <w:rFonts w:ascii="GHEA Grapalat" w:hAnsi="GHEA Grapalat"/>
                <w:sz w:val="20"/>
                <w:lang w:val="ru-RU"/>
              </w:rPr>
            </w:pPr>
            <w:r>
              <w:rPr>
                <w:rFonts w:ascii="GHEA Grapalat" w:hAnsi="GHEA Grapalat"/>
                <w:sz w:val="20"/>
                <w:lang w:val="ru-RU"/>
              </w:rPr>
              <w:t>5</w:t>
            </w:r>
          </w:p>
        </w:tc>
        <w:tc>
          <w:tcPr>
            <w:tcW w:w="3870" w:type="dxa"/>
            <w:gridSpan w:val="7"/>
            <w:vAlign w:val="center"/>
          </w:tcPr>
          <w:p w14:paraId="03EBF947" w14:textId="77777777" w:rsidR="007014BE" w:rsidRPr="00777217" w:rsidRDefault="007014BE" w:rsidP="000F7614">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gridSpan w:val="3"/>
            <w:vAlign w:val="center"/>
          </w:tcPr>
          <w:p w14:paraId="0EC6D497"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7CD65661"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ա/Բացատրագիր</w:t>
            </w:r>
          </w:p>
          <w:p w14:paraId="45BCC9EA"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բ/Գծագրեր</w:t>
            </w:r>
          </w:p>
          <w:p w14:paraId="769AE774" w14:textId="77777777" w:rsidR="007014BE" w:rsidRDefault="007014BE" w:rsidP="000F7614">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FAE37FD"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49A6BF80"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զ/նախահաշիվ</w:t>
            </w:r>
          </w:p>
          <w:p w14:paraId="1D0D5C22"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է/ծավալաթերթ</w:t>
            </w:r>
          </w:p>
          <w:p w14:paraId="24943488" w14:textId="77777777" w:rsidR="007014BE" w:rsidRPr="00384A38" w:rsidRDefault="007014BE" w:rsidP="000F7614">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64B01760" w14:textId="77777777" w:rsidR="007014BE" w:rsidRPr="0022726D" w:rsidRDefault="007014BE" w:rsidP="000F7614">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27DB323" w14:textId="77777777" w:rsidR="007014BE" w:rsidRPr="0022726D" w:rsidRDefault="007014BE" w:rsidP="000F7614">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r>
            <w:r w:rsidRPr="0022726D">
              <w:rPr>
                <w:rFonts w:ascii="GHEA Grapalat" w:hAnsi="GHEA Grapalat" w:cs="Arial"/>
                <w:bCs/>
                <w:sz w:val="20"/>
                <w:szCs w:val="20"/>
                <w:lang w:val="ru-RU"/>
              </w:rPr>
              <w:lastRenderedPageBreak/>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B4E29D2" w14:textId="77777777" w:rsidR="007014BE" w:rsidRDefault="007014BE" w:rsidP="000F7614">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0A72A8A"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817D462"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53BB526" w14:textId="77777777" w:rsidR="007014BE" w:rsidRPr="00A404A7" w:rsidRDefault="007014BE" w:rsidP="000F7614">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0EA1752F" w14:textId="77777777" w:rsidR="007014BE" w:rsidRPr="00DA4F84" w:rsidRDefault="007014BE" w:rsidP="000F7614">
            <w:pPr>
              <w:rPr>
                <w:rFonts w:ascii="GHEA Grapalat" w:hAnsi="GHEA Grapalat" w:cs="Sylfaen"/>
                <w:sz w:val="20"/>
                <w:szCs w:val="20"/>
                <w:lang w:val="hy-AM"/>
              </w:rPr>
            </w:pPr>
          </w:p>
        </w:tc>
      </w:tr>
      <w:tr w:rsidR="007014BE" w:rsidRPr="0083021C" w14:paraId="5A3A7A24" w14:textId="77777777" w:rsidTr="00B07A6B">
        <w:trPr>
          <w:gridBefore w:val="3"/>
          <w:gridAfter w:val="5"/>
          <w:wBefore w:w="120" w:type="dxa"/>
          <w:wAfter w:w="798" w:type="dxa"/>
          <w:trHeight w:val="246"/>
          <w:jc w:val="center"/>
        </w:trPr>
        <w:tc>
          <w:tcPr>
            <w:tcW w:w="672" w:type="dxa"/>
            <w:gridSpan w:val="3"/>
            <w:vAlign w:val="center"/>
          </w:tcPr>
          <w:p w14:paraId="5AF85246" w14:textId="77777777" w:rsidR="007014BE" w:rsidRDefault="007014BE" w:rsidP="000F7614">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7"/>
            <w:vAlign w:val="center"/>
          </w:tcPr>
          <w:p w14:paraId="03792086" w14:textId="77777777" w:rsidR="007014BE" w:rsidRDefault="007014BE" w:rsidP="000F7614">
            <w:pPr>
              <w:rPr>
                <w:rFonts w:ascii="GHEA Grapalat" w:hAnsi="GHEA Grapalat"/>
                <w:sz w:val="20"/>
                <w:lang w:val="ru-RU"/>
              </w:rPr>
            </w:pPr>
            <w:r>
              <w:rPr>
                <w:rFonts w:ascii="GHEA Grapalat" w:hAnsi="GHEA Grapalat"/>
                <w:sz w:val="20"/>
                <w:lang w:val="ru-RU"/>
              </w:rPr>
              <w:t>Համաձայնեցումներ</w:t>
            </w:r>
          </w:p>
        </w:tc>
        <w:tc>
          <w:tcPr>
            <w:tcW w:w="5808" w:type="dxa"/>
            <w:gridSpan w:val="3"/>
            <w:vAlign w:val="center"/>
          </w:tcPr>
          <w:p w14:paraId="58E16708" w14:textId="77777777" w:rsidR="007014BE" w:rsidRPr="002C5E42" w:rsidRDefault="007014BE" w:rsidP="000F7614">
            <w:pPr>
              <w:rPr>
                <w:rFonts w:ascii="GHEA Grapalat" w:hAnsi="GHEA Grapalat" w:cs="Sylfaen"/>
                <w:b/>
                <w:bCs/>
                <w:sz w:val="20"/>
                <w:szCs w:val="20"/>
                <w:lang w:val="ru-RU"/>
              </w:rPr>
            </w:pPr>
            <w:proofErr w:type="spellStart"/>
            <w:r w:rsidRPr="00D4437C">
              <w:rPr>
                <w:rFonts w:ascii="GHEA Grapalat" w:hAnsi="GHEA Grapalat" w:cs="Sylfaen"/>
                <w:b/>
                <w:bCs/>
                <w:color w:val="FF0000"/>
                <w:sz w:val="20"/>
                <w:szCs w:val="20"/>
                <w:lang w:val="ru-RU"/>
              </w:rPr>
              <w:t>տեղական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ինքնակառավարման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մարմնի</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ղեկավարի,հետ</w:t>
            </w:r>
            <w:proofErr w:type="spellEnd"/>
            <w:r w:rsidRPr="00D4437C">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3372D157" w14:textId="77777777" w:rsidTr="00B07A6B">
        <w:tblPrEx>
          <w:jc w:val="left"/>
        </w:tblPrEx>
        <w:trPr>
          <w:gridBefore w:val="4"/>
          <w:gridAfter w:val="4"/>
          <w:wBefore w:w="198" w:type="dxa"/>
          <w:wAfter w:w="720" w:type="dxa"/>
        </w:trPr>
        <w:tc>
          <w:tcPr>
            <w:tcW w:w="10350" w:type="dxa"/>
            <w:gridSpan w:val="13"/>
          </w:tcPr>
          <w:p w14:paraId="106CA7EC" w14:textId="77777777" w:rsidR="007014BE" w:rsidRPr="003438B8" w:rsidRDefault="007014BE" w:rsidP="000F7614">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014BE" w:rsidRPr="003438B8" w14:paraId="450771D6" w14:textId="77777777" w:rsidTr="00B07A6B">
        <w:tblPrEx>
          <w:jc w:val="left"/>
        </w:tblPrEx>
        <w:trPr>
          <w:gridBefore w:val="4"/>
          <w:gridAfter w:val="4"/>
          <w:wBefore w:w="198" w:type="dxa"/>
          <w:wAfter w:w="720" w:type="dxa"/>
        </w:trPr>
        <w:tc>
          <w:tcPr>
            <w:tcW w:w="3868" w:type="dxa"/>
            <w:gridSpan w:val="5"/>
            <w:tcBorders>
              <w:bottom w:val="single" w:sz="4" w:space="0" w:color="auto"/>
            </w:tcBorders>
          </w:tcPr>
          <w:p w14:paraId="56D5D0D1"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8"/>
            <w:tcBorders>
              <w:bottom w:val="single" w:sz="4" w:space="0" w:color="auto"/>
            </w:tcBorders>
          </w:tcPr>
          <w:p w14:paraId="63B8D670"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014BE" w:rsidRPr="00044443" w14:paraId="4FDCF513" w14:textId="77777777" w:rsidTr="00B07A6B">
        <w:tblPrEx>
          <w:jc w:val="left"/>
        </w:tblPrEx>
        <w:trPr>
          <w:gridBefore w:val="4"/>
          <w:gridAfter w:val="4"/>
          <w:wBefore w:w="198" w:type="dxa"/>
          <w:wAfter w:w="720" w:type="dxa"/>
        </w:trPr>
        <w:tc>
          <w:tcPr>
            <w:tcW w:w="3868" w:type="dxa"/>
            <w:gridSpan w:val="5"/>
            <w:tcBorders>
              <w:bottom w:val="single" w:sz="4" w:space="0" w:color="auto"/>
            </w:tcBorders>
          </w:tcPr>
          <w:p w14:paraId="49A6EED7"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8"/>
            <w:tcBorders>
              <w:bottom w:val="single" w:sz="4" w:space="0" w:color="auto"/>
            </w:tcBorders>
          </w:tcPr>
          <w:p w14:paraId="24258E9D"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7014BE" w:rsidRPr="00044443" w14:paraId="46EC54DE" w14:textId="77777777" w:rsidTr="00B07A6B">
        <w:tblPrEx>
          <w:jc w:val="left"/>
        </w:tblPrEx>
        <w:trPr>
          <w:gridBefore w:val="4"/>
          <w:gridAfter w:val="4"/>
          <w:wBefore w:w="198" w:type="dxa"/>
          <w:wAfter w:w="720" w:type="dxa"/>
        </w:trPr>
        <w:tc>
          <w:tcPr>
            <w:tcW w:w="3868" w:type="dxa"/>
            <w:gridSpan w:val="5"/>
            <w:tcBorders>
              <w:top w:val="single" w:sz="4" w:space="0" w:color="auto"/>
              <w:left w:val="nil"/>
              <w:bottom w:val="nil"/>
              <w:right w:val="nil"/>
            </w:tcBorders>
          </w:tcPr>
          <w:p w14:paraId="5F20A8A9" w14:textId="77777777" w:rsidR="007014BE" w:rsidRPr="002C5E42" w:rsidRDefault="007014BE" w:rsidP="000F7614">
            <w:pPr>
              <w:jc w:val="both"/>
              <w:rPr>
                <w:rFonts w:ascii="GHEA Grapalat" w:hAnsi="GHEA Grapalat"/>
                <w:i/>
                <w:sz w:val="18"/>
                <w:szCs w:val="18"/>
              </w:rPr>
            </w:pPr>
          </w:p>
        </w:tc>
        <w:tc>
          <w:tcPr>
            <w:tcW w:w="6482" w:type="dxa"/>
            <w:gridSpan w:val="8"/>
            <w:tcBorders>
              <w:top w:val="single" w:sz="4" w:space="0" w:color="auto"/>
              <w:left w:val="nil"/>
              <w:bottom w:val="nil"/>
              <w:right w:val="nil"/>
            </w:tcBorders>
          </w:tcPr>
          <w:p w14:paraId="02F332B1" w14:textId="77777777" w:rsidR="007014BE" w:rsidRPr="002C5E42" w:rsidRDefault="007014BE" w:rsidP="000F7614">
            <w:pPr>
              <w:jc w:val="both"/>
              <w:rPr>
                <w:rFonts w:ascii="GHEA Grapalat" w:hAnsi="GHEA Grapalat"/>
                <w:i/>
                <w:sz w:val="18"/>
                <w:szCs w:val="18"/>
              </w:rPr>
            </w:pPr>
          </w:p>
        </w:tc>
      </w:tr>
      <w:tr w:rsidR="007014BE" w:rsidRPr="00044443" w14:paraId="13090DFF" w14:textId="77777777" w:rsidTr="00B07A6B">
        <w:tblPrEx>
          <w:jc w:val="left"/>
        </w:tblPrEx>
        <w:trPr>
          <w:gridBefore w:val="4"/>
          <w:gridAfter w:val="4"/>
          <w:wBefore w:w="198" w:type="dxa"/>
          <w:wAfter w:w="720" w:type="dxa"/>
        </w:trPr>
        <w:tc>
          <w:tcPr>
            <w:tcW w:w="3868" w:type="dxa"/>
            <w:gridSpan w:val="5"/>
            <w:tcBorders>
              <w:top w:val="nil"/>
              <w:left w:val="nil"/>
              <w:bottom w:val="nil"/>
              <w:right w:val="nil"/>
            </w:tcBorders>
          </w:tcPr>
          <w:p w14:paraId="6AE3C682" w14:textId="77777777" w:rsidR="007014BE" w:rsidRPr="002C5E42" w:rsidRDefault="007014BE" w:rsidP="000F7614">
            <w:pPr>
              <w:jc w:val="both"/>
              <w:rPr>
                <w:rFonts w:ascii="GHEA Grapalat" w:hAnsi="GHEA Grapalat"/>
                <w:i/>
                <w:sz w:val="18"/>
                <w:szCs w:val="18"/>
              </w:rPr>
            </w:pPr>
          </w:p>
        </w:tc>
        <w:tc>
          <w:tcPr>
            <w:tcW w:w="6482" w:type="dxa"/>
            <w:gridSpan w:val="8"/>
            <w:tcBorders>
              <w:top w:val="nil"/>
              <w:left w:val="nil"/>
              <w:bottom w:val="nil"/>
              <w:right w:val="nil"/>
            </w:tcBorders>
          </w:tcPr>
          <w:p w14:paraId="3F43470A" w14:textId="77777777" w:rsidR="007014BE" w:rsidRPr="002C5E42" w:rsidRDefault="007014BE" w:rsidP="000F7614">
            <w:pPr>
              <w:jc w:val="both"/>
              <w:rPr>
                <w:rFonts w:ascii="GHEA Grapalat" w:hAnsi="GHEA Grapalat"/>
                <w:i/>
                <w:sz w:val="18"/>
                <w:szCs w:val="18"/>
              </w:rPr>
            </w:pPr>
          </w:p>
        </w:tc>
      </w:tr>
      <w:tr w:rsidR="007014BE" w:rsidRPr="0036778D" w14:paraId="135D7B5F" w14:textId="77777777" w:rsidTr="00B07A6B">
        <w:trPr>
          <w:gridBefore w:val="3"/>
          <w:gridAfter w:val="5"/>
          <w:wBefore w:w="120" w:type="dxa"/>
          <w:wAfter w:w="798" w:type="dxa"/>
          <w:trHeight w:val="537"/>
          <w:jc w:val="center"/>
        </w:trPr>
        <w:tc>
          <w:tcPr>
            <w:tcW w:w="10350" w:type="dxa"/>
            <w:gridSpan w:val="13"/>
            <w:vAlign w:val="center"/>
          </w:tcPr>
          <w:p w14:paraId="0B5D3F99" w14:textId="560976E5" w:rsidR="007014BE" w:rsidRPr="0036778D" w:rsidRDefault="007014BE" w:rsidP="007014BE">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3D0B1E">
              <w:rPr>
                <w:rFonts w:ascii="GHEA Grapalat" w:hAnsi="GHEA Grapalat"/>
                <w:b/>
                <w:sz w:val="20"/>
                <w:lang w:val="ru-RU"/>
              </w:rPr>
              <w:t>4</w:t>
            </w:r>
            <w:r>
              <w:rPr>
                <w:rFonts w:ascii="GHEA Grapalat" w:hAnsi="GHEA Grapalat"/>
                <w:b/>
                <w:sz w:val="20"/>
              </w:rPr>
              <w:t>/</w:t>
            </w:r>
          </w:p>
        </w:tc>
      </w:tr>
      <w:tr w:rsidR="007014BE" w:rsidRPr="00331B98" w14:paraId="53F5305F" w14:textId="77777777" w:rsidTr="00B07A6B">
        <w:trPr>
          <w:gridBefore w:val="3"/>
          <w:gridAfter w:val="5"/>
          <w:wBefore w:w="120" w:type="dxa"/>
          <w:wAfter w:w="798" w:type="dxa"/>
          <w:trHeight w:val="798"/>
          <w:jc w:val="center"/>
        </w:trPr>
        <w:tc>
          <w:tcPr>
            <w:tcW w:w="3822" w:type="dxa"/>
            <w:gridSpan w:val="5"/>
            <w:vAlign w:val="center"/>
          </w:tcPr>
          <w:p w14:paraId="04529420" w14:textId="77777777" w:rsidR="007014BE" w:rsidRPr="00FA4E97" w:rsidRDefault="007014BE" w:rsidP="000F7614">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528" w:type="dxa"/>
            <w:gridSpan w:val="8"/>
            <w:vAlign w:val="center"/>
          </w:tcPr>
          <w:p w14:paraId="6F095455" w14:textId="7101EB02" w:rsidR="007014BE" w:rsidRPr="00331B98" w:rsidRDefault="00F72372" w:rsidP="000F7614">
            <w:pPr>
              <w:pStyle w:val="aff4"/>
              <w:ind w:left="0"/>
              <w:jc w:val="center"/>
              <w:rPr>
                <w:rFonts w:ascii="GHEA Grapalat" w:hAnsi="GHEA Grapalat" w:cs="Sylfaen"/>
                <w:sz w:val="20"/>
                <w:szCs w:val="20"/>
                <w:lang w:val="en-US"/>
              </w:rPr>
            </w:pPr>
            <w:proofErr w:type="spellStart"/>
            <w:r w:rsidRPr="00843BB6">
              <w:rPr>
                <w:rFonts w:ascii="GHEA Grapalat" w:hAnsi="GHEA Grapalat"/>
                <w:bCs/>
                <w:sz w:val="16"/>
                <w:szCs w:val="16"/>
              </w:rPr>
              <w:t>Խմելաջրի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մաքրման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հաշվառման</w:t>
            </w:r>
            <w:proofErr w:type="spellEnd"/>
            <w:r w:rsidRPr="00843BB6">
              <w:rPr>
                <w:rFonts w:ascii="GHEA Grapalat" w:hAnsi="GHEA Grapalat"/>
                <w:bCs/>
                <w:sz w:val="16"/>
                <w:szCs w:val="16"/>
              </w:rPr>
              <w:t xml:space="preserve"> և </w:t>
            </w:r>
            <w:proofErr w:type="spellStart"/>
            <w:r w:rsidRPr="00843BB6">
              <w:rPr>
                <w:rFonts w:ascii="GHEA Grapalat" w:hAnsi="GHEA Grapalat"/>
                <w:bCs/>
                <w:sz w:val="16"/>
                <w:szCs w:val="16"/>
              </w:rPr>
              <w:t>ավտոմատ</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քլորացման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մոդուլային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կայանի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կառուցման</w:t>
            </w:r>
            <w:proofErr w:type="spellEnd"/>
            <w:r w:rsidRPr="00843BB6">
              <w:rPr>
                <w:rFonts w:ascii="GHEA Grapalat" w:hAnsi="GHEA Grapalat"/>
                <w:bCs/>
                <w:sz w:val="16"/>
                <w:szCs w:val="16"/>
              </w:rPr>
              <w:t xml:space="preserve"> </w:t>
            </w:r>
            <w:r w:rsidRPr="00843BB6">
              <w:rPr>
                <w:rFonts w:ascii="GHEA Grapalat" w:hAnsi="GHEA Grapalat"/>
                <w:sz w:val="16"/>
                <w:szCs w:val="16"/>
                <w:lang w:val="hy-AM"/>
              </w:rPr>
              <w:t xml:space="preserve"> աշխատանքների նախագծա-նախահաշվային փաստաթղթերի կազմման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 ծառայությունների</w:t>
            </w:r>
          </w:p>
        </w:tc>
      </w:tr>
      <w:tr w:rsidR="007014BE" w:rsidRPr="000774F5" w14:paraId="55A50BCB" w14:textId="77777777" w:rsidTr="00B07A6B">
        <w:trPr>
          <w:gridBefore w:val="3"/>
          <w:gridAfter w:val="5"/>
          <w:wBefore w:w="120" w:type="dxa"/>
          <w:wAfter w:w="798" w:type="dxa"/>
          <w:trHeight w:val="537"/>
          <w:jc w:val="center"/>
        </w:trPr>
        <w:tc>
          <w:tcPr>
            <w:tcW w:w="3822" w:type="dxa"/>
            <w:gridSpan w:val="5"/>
            <w:vAlign w:val="center"/>
          </w:tcPr>
          <w:p w14:paraId="004D9125" w14:textId="77777777" w:rsidR="007014BE" w:rsidRPr="0072647E" w:rsidRDefault="007014BE" w:rsidP="000F7614">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528" w:type="dxa"/>
            <w:gridSpan w:val="8"/>
            <w:vAlign w:val="center"/>
          </w:tcPr>
          <w:p w14:paraId="3AC5E9BF" w14:textId="24DC24A0" w:rsidR="007014BE" w:rsidRPr="000774F5" w:rsidRDefault="007014BE" w:rsidP="00875951">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w:t>
            </w:r>
            <w:r w:rsidR="00875951">
              <w:rPr>
                <w:rFonts w:ascii="GHEA Grapalat" w:hAnsi="GHEA Grapalat"/>
                <w:iCs/>
                <w:sz w:val="20"/>
                <w:szCs w:val="20"/>
              </w:rPr>
              <w:t>ում</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00875951">
              <w:rPr>
                <w:rFonts w:ascii="GHEA Grapalat" w:hAnsi="GHEA Grapalat"/>
                <w:iCs/>
                <w:sz w:val="20"/>
                <w:szCs w:val="20"/>
              </w:rPr>
              <w:t>ի</w:t>
            </w:r>
            <w:r w:rsidRPr="0072647E">
              <w:rPr>
                <w:rFonts w:ascii="GHEA Grapalat" w:hAnsi="GHEA Grapalat"/>
                <w:sz w:val="20"/>
                <w:szCs w:val="20"/>
                <w:lang w:val="af-ZA"/>
              </w:rPr>
              <w:t xml:space="preserve"> </w:t>
            </w:r>
            <w:proofErr w:type="spellStart"/>
            <w:r w:rsidR="00F72372">
              <w:rPr>
                <w:rFonts w:ascii="GHEA Grapalat" w:hAnsi="GHEA Grapalat"/>
                <w:iCs/>
                <w:sz w:val="20"/>
                <w:szCs w:val="20"/>
              </w:rPr>
              <w:t>մատուց</w:t>
            </w:r>
            <w:r w:rsidR="00875951">
              <w:rPr>
                <w:rFonts w:ascii="GHEA Grapalat" w:hAnsi="GHEA Grapalat"/>
                <w:iCs/>
                <w:sz w:val="20"/>
                <w:szCs w:val="20"/>
              </w:rPr>
              <w:t>ում</w:t>
            </w:r>
            <w:proofErr w:type="spellEnd"/>
            <w:r w:rsidRPr="000774F5">
              <w:rPr>
                <w:rFonts w:ascii="GHEA Grapalat" w:hAnsi="GHEA Grapalat" w:cs="Sylfaen"/>
                <w:sz w:val="20"/>
                <w:szCs w:val="20"/>
                <w:lang w:val="af-ZA"/>
              </w:rPr>
              <w:t>»</w:t>
            </w:r>
          </w:p>
        </w:tc>
      </w:tr>
      <w:tr w:rsidR="007014BE" w:rsidRPr="007866A7" w14:paraId="2D4C7BDC" w14:textId="77777777" w:rsidTr="00B07A6B">
        <w:trPr>
          <w:gridBefore w:val="3"/>
          <w:gridAfter w:val="5"/>
          <w:wBefore w:w="120" w:type="dxa"/>
          <w:wAfter w:w="798" w:type="dxa"/>
          <w:trHeight w:val="537"/>
          <w:jc w:val="center"/>
        </w:trPr>
        <w:tc>
          <w:tcPr>
            <w:tcW w:w="3822" w:type="dxa"/>
            <w:gridSpan w:val="5"/>
            <w:vAlign w:val="center"/>
          </w:tcPr>
          <w:p w14:paraId="37C256F2" w14:textId="77777777" w:rsidR="007014BE" w:rsidRPr="002C5E42" w:rsidRDefault="007014BE" w:rsidP="000F7614">
            <w:pPr>
              <w:rPr>
                <w:rFonts w:ascii="GHEA Grapalat" w:hAnsi="GHEA Grapalat"/>
                <w:sz w:val="20"/>
                <w:szCs w:val="20"/>
              </w:rPr>
            </w:pPr>
            <w:r>
              <w:rPr>
                <w:rFonts w:ascii="GHEA Grapalat" w:hAnsi="GHEA Grapalat"/>
                <w:sz w:val="20"/>
                <w:szCs w:val="20"/>
                <w:lang w:val="ru-RU"/>
              </w:rPr>
              <w:t>Տարածքների</w:t>
            </w:r>
            <w:r w:rsidRPr="002C5E42">
              <w:rPr>
                <w:rFonts w:ascii="GHEA Grapalat" w:hAnsi="GHEA Grapalat"/>
                <w:sz w:val="20"/>
                <w:szCs w:val="20"/>
              </w:rPr>
              <w:t xml:space="preserve"> </w:t>
            </w:r>
            <w:r>
              <w:rPr>
                <w:rFonts w:ascii="GHEA Grapalat" w:hAnsi="GHEA Grapalat"/>
                <w:sz w:val="20"/>
                <w:szCs w:val="20"/>
                <w:lang w:val="ru-RU"/>
              </w:rPr>
              <w:t>չափերը</w:t>
            </w:r>
            <w:r w:rsidRPr="002C5E42">
              <w:rPr>
                <w:rFonts w:ascii="GHEA Grapalat" w:hAnsi="GHEA Grapalat"/>
                <w:sz w:val="20"/>
                <w:szCs w:val="20"/>
              </w:rPr>
              <w:t xml:space="preserve"> </w:t>
            </w:r>
            <w:r>
              <w:rPr>
                <w:rFonts w:ascii="GHEA Grapalat" w:hAnsi="GHEA Grapalat"/>
                <w:sz w:val="20"/>
                <w:szCs w:val="20"/>
                <w:lang w:val="ru-RU"/>
              </w:rPr>
              <w:t>և</w:t>
            </w:r>
            <w:r w:rsidRPr="002C5E42">
              <w:rPr>
                <w:rFonts w:ascii="GHEA Grapalat" w:hAnsi="GHEA Grapalat"/>
                <w:sz w:val="20"/>
                <w:szCs w:val="20"/>
              </w:rPr>
              <w:t xml:space="preserve"> </w:t>
            </w:r>
            <w:r>
              <w:rPr>
                <w:rFonts w:ascii="GHEA Grapalat" w:hAnsi="GHEA Grapalat"/>
                <w:sz w:val="20"/>
                <w:szCs w:val="20"/>
                <w:lang w:val="ru-RU"/>
              </w:rPr>
              <w:t>նախատեսվող</w:t>
            </w:r>
            <w:r w:rsidRPr="002C5E42">
              <w:rPr>
                <w:rFonts w:ascii="GHEA Grapalat" w:hAnsi="GHEA Grapalat"/>
                <w:sz w:val="20"/>
                <w:szCs w:val="20"/>
              </w:rPr>
              <w:t xml:space="preserve"> </w:t>
            </w:r>
            <w:r>
              <w:rPr>
                <w:rFonts w:ascii="GHEA Grapalat" w:hAnsi="GHEA Grapalat"/>
                <w:sz w:val="20"/>
                <w:szCs w:val="20"/>
                <w:lang w:val="ru-RU"/>
              </w:rPr>
              <w:t>աշխատանքները</w:t>
            </w:r>
          </w:p>
        </w:tc>
        <w:tc>
          <w:tcPr>
            <w:tcW w:w="6528" w:type="dxa"/>
            <w:gridSpan w:val="8"/>
            <w:vAlign w:val="center"/>
          </w:tcPr>
          <w:p w14:paraId="62D5737E"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Մետաղական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կոնստրուկցիա</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ջերմամեկուսացված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պատերով</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մինվատա</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այլ</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համարժեք</w:t>
            </w:r>
            <w:proofErr w:type="spellEnd"/>
            <w:r w:rsidRPr="00875951">
              <w:rPr>
                <w:rFonts w:ascii="GHEA Grapalat" w:hAnsi="GHEA Grapalat"/>
                <w:sz w:val="20"/>
                <w:szCs w:val="20"/>
              </w:rPr>
              <w:t>)։</w:t>
            </w:r>
          </w:p>
          <w:p w14:paraId="31BC9D37"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չափերը</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մոտ</w:t>
            </w:r>
            <w:proofErr w:type="spellEnd"/>
            <w:r w:rsidRPr="00875951">
              <w:rPr>
                <w:rFonts w:ascii="GHEA Grapalat" w:hAnsi="GHEA Grapalat"/>
                <w:b/>
                <w:bCs/>
                <w:sz w:val="20"/>
                <w:szCs w:val="20"/>
              </w:rPr>
              <w:t xml:space="preserve"> 2.5×3.0 մ</w:t>
            </w:r>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պատվիրատուի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կողմից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սահմանված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չափեր</w:t>
            </w:r>
            <w:proofErr w:type="spellEnd"/>
            <w:r w:rsidRPr="00875951">
              <w:rPr>
                <w:rFonts w:ascii="GHEA Grapalat" w:hAnsi="GHEA Grapalat"/>
                <w:sz w:val="20"/>
                <w:szCs w:val="20"/>
              </w:rPr>
              <w:t>)</w:t>
            </w:r>
            <w:r w:rsidRPr="00875951">
              <w:rPr>
                <w:rFonts w:ascii="Nirmala UI" w:hAnsi="Nirmala UI" w:cs="Nirmala UI"/>
                <w:sz w:val="20"/>
                <w:szCs w:val="20"/>
              </w:rPr>
              <w:t>।</w:t>
            </w:r>
          </w:p>
          <w:p w14:paraId="2BE804CC"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Սալիկապատ</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հակասահող</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հատակ</w:t>
            </w:r>
            <w:proofErr w:type="spellEnd"/>
            <w:r w:rsidRPr="00875951">
              <w:rPr>
                <w:rFonts w:ascii="GHEA Grapalat" w:hAnsi="GHEA Grapalat"/>
                <w:sz w:val="20"/>
                <w:szCs w:val="20"/>
              </w:rPr>
              <w:t>։</w:t>
            </w:r>
          </w:p>
          <w:p w14:paraId="7F0CDA53"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Էլեկտրամատակարարում</w:t>
            </w:r>
            <w:proofErr w:type="spellEnd"/>
            <w:r w:rsidRPr="00875951">
              <w:rPr>
                <w:rFonts w:ascii="GHEA Grapalat" w:hAnsi="GHEA Grapalat"/>
                <w:sz w:val="20"/>
                <w:szCs w:val="20"/>
              </w:rPr>
              <w:t xml:space="preserve">՝ 220V, </w:t>
            </w:r>
            <w:proofErr w:type="spellStart"/>
            <w:r w:rsidRPr="00875951">
              <w:rPr>
                <w:rFonts w:ascii="GHEA Grapalat" w:hAnsi="GHEA Grapalat"/>
                <w:sz w:val="20"/>
                <w:szCs w:val="20"/>
              </w:rPr>
              <w:t>առանձին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ավտոմատ</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անջատիչով</w:t>
            </w:r>
            <w:proofErr w:type="spellEnd"/>
            <w:r w:rsidRPr="00875951">
              <w:rPr>
                <w:rFonts w:ascii="GHEA Grapalat" w:hAnsi="GHEA Grapalat"/>
                <w:sz w:val="20"/>
                <w:szCs w:val="20"/>
              </w:rPr>
              <w:t>։</w:t>
            </w:r>
          </w:p>
          <w:p w14:paraId="2B20A8A6"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Արտաքին</w:t>
            </w:r>
            <w:proofErr w:type="spellEnd"/>
            <w:r w:rsidRPr="00875951">
              <w:rPr>
                <w:rFonts w:ascii="GHEA Grapalat" w:hAnsi="GHEA Grapalat"/>
                <w:sz w:val="20"/>
                <w:szCs w:val="20"/>
              </w:rPr>
              <w:t xml:space="preserve"> և </w:t>
            </w: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լուսավորություն</w:t>
            </w:r>
            <w:proofErr w:type="spellEnd"/>
            <w:r w:rsidRPr="00875951">
              <w:rPr>
                <w:rFonts w:ascii="GHEA Grapalat" w:hAnsi="GHEA Grapalat"/>
                <w:sz w:val="20"/>
                <w:szCs w:val="20"/>
              </w:rPr>
              <w:t>։</w:t>
            </w:r>
          </w:p>
          <w:p w14:paraId="1EF2C3F2"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Բնական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մեխանիկական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օդափոխություն</w:t>
            </w:r>
            <w:proofErr w:type="spellEnd"/>
            <w:r w:rsidRPr="00875951">
              <w:rPr>
                <w:rFonts w:ascii="GHEA Grapalat" w:hAnsi="GHEA Grapalat"/>
                <w:sz w:val="20"/>
                <w:szCs w:val="20"/>
              </w:rPr>
              <w:t>։</w:t>
            </w:r>
          </w:p>
          <w:p w14:paraId="2E29A1B9" w14:textId="77777777" w:rsidR="007014BE" w:rsidRPr="00875951" w:rsidRDefault="00F72372" w:rsidP="00F72372">
            <w:pPr>
              <w:numPr>
                <w:ilvl w:val="0"/>
                <w:numId w:val="16"/>
              </w:numPr>
              <w:spacing w:before="100" w:beforeAutospacing="1" w:after="100" w:afterAutospacing="1"/>
              <w:rPr>
                <w:rFonts w:ascii="GHEA Grapalat" w:hAnsi="GHEA Grapalat"/>
                <w:bCs/>
                <w:sz w:val="20"/>
                <w:szCs w:val="20"/>
                <w:highlight w:val="yellow"/>
              </w:rPr>
            </w:pPr>
            <w:proofErr w:type="spellStart"/>
            <w:r w:rsidRPr="00875951">
              <w:rPr>
                <w:rFonts w:ascii="GHEA Grapalat" w:hAnsi="GHEA Grapalat"/>
                <w:sz w:val="20"/>
                <w:szCs w:val="20"/>
              </w:rPr>
              <w:t>Մուտքի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դուռ</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փակման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հուսալի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համակարգով</w:t>
            </w:r>
            <w:proofErr w:type="spellEnd"/>
            <w:r w:rsidRPr="00875951">
              <w:rPr>
                <w:rFonts w:ascii="GHEA Grapalat" w:hAnsi="GHEA Grapalat"/>
                <w:sz w:val="20"/>
                <w:szCs w:val="20"/>
              </w:rPr>
              <w:t>։</w:t>
            </w:r>
          </w:p>
          <w:p w14:paraId="358E407B" w14:textId="38967400" w:rsidR="00875951" w:rsidRPr="002C5E42" w:rsidRDefault="00875951" w:rsidP="00875951">
            <w:pPr>
              <w:spacing w:before="100" w:beforeAutospacing="1" w:after="100" w:afterAutospacing="1"/>
              <w:ind w:left="720"/>
              <w:rPr>
                <w:rFonts w:ascii="GHEA Grapalat" w:hAnsi="GHEA Grapalat"/>
                <w:bCs/>
                <w:sz w:val="20"/>
                <w:szCs w:val="20"/>
                <w:highlight w:val="yellow"/>
              </w:rPr>
            </w:pPr>
            <w:proofErr w:type="spellStart"/>
            <w:r w:rsidRPr="00875951">
              <w:rPr>
                <w:rFonts w:ascii="GHEA Grapalat" w:hAnsi="GHEA Grapalat"/>
                <w:sz w:val="20"/>
                <w:szCs w:val="20"/>
              </w:rPr>
              <w:t>Մանրամասները</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ներկայացվում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են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տեխնիկական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բնութագրով</w:t>
            </w:r>
            <w:proofErr w:type="spellEnd"/>
          </w:p>
        </w:tc>
      </w:tr>
      <w:tr w:rsidR="007014BE" w:rsidRPr="0083021C" w14:paraId="740B3219" w14:textId="77777777" w:rsidTr="00B07A6B">
        <w:trPr>
          <w:gridBefore w:val="3"/>
          <w:gridAfter w:val="5"/>
          <w:wBefore w:w="120" w:type="dxa"/>
          <w:wAfter w:w="798" w:type="dxa"/>
          <w:trHeight w:val="246"/>
          <w:jc w:val="center"/>
        </w:trPr>
        <w:tc>
          <w:tcPr>
            <w:tcW w:w="3822" w:type="dxa"/>
            <w:gridSpan w:val="5"/>
            <w:vAlign w:val="center"/>
          </w:tcPr>
          <w:p w14:paraId="6A388435" w14:textId="77777777" w:rsidR="007014BE" w:rsidRPr="002C5E42" w:rsidRDefault="007014BE" w:rsidP="000F7614">
            <w:pPr>
              <w:rPr>
                <w:rFonts w:ascii="GHEA Grapalat" w:hAnsi="GHEA Grapalat"/>
                <w:sz w:val="20"/>
              </w:rPr>
            </w:pPr>
            <w:r w:rsidRPr="00777217">
              <w:rPr>
                <w:rFonts w:ascii="GHEA Grapalat" w:hAnsi="GHEA Grapalat"/>
                <w:sz w:val="20"/>
                <w:lang w:val="ru-RU"/>
              </w:rPr>
              <w:t>Հետազննման</w:t>
            </w:r>
            <w:r w:rsidRPr="002C5E42">
              <w:rPr>
                <w:rFonts w:ascii="GHEA Grapalat" w:hAnsi="GHEA Grapalat"/>
                <w:sz w:val="20"/>
              </w:rPr>
              <w:t xml:space="preserve"> </w:t>
            </w:r>
            <w:r w:rsidRPr="00777217">
              <w:rPr>
                <w:rFonts w:ascii="GHEA Grapalat" w:hAnsi="GHEA Grapalat"/>
                <w:sz w:val="20"/>
                <w:lang w:val="ru-RU"/>
              </w:rPr>
              <w:t>և</w:t>
            </w:r>
            <w:r w:rsidRPr="002C5E42">
              <w:rPr>
                <w:rFonts w:ascii="GHEA Grapalat" w:hAnsi="GHEA Grapalat"/>
                <w:sz w:val="20"/>
              </w:rPr>
              <w:t xml:space="preserve"> </w:t>
            </w:r>
            <w:r w:rsidRPr="00777217">
              <w:rPr>
                <w:rFonts w:ascii="GHEA Grapalat" w:hAnsi="GHEA Grapalat"/>
                <w:sz w:val="20"/>
                <w:lang w:val="ru-RU"/>
              </w:rPr>
              <w:t>նախագծի</w:t>
            </w:r>
            <w:r w:rsidRPr="002C5E42">
              <w:rPr>
                <w:rFonts w:ascii="GHEA Grapalat" w:hAnsi="GHEA Grapalat"/>
                <w:sz w:val="20"/>
              </w:rPr>
              <w:t xml:space="preserve"> </w:t>
            </w:r>
            <w:r w:rsidRPr="00777217">
              <w:rPr>
                <w:rFonts w:ascii="GHEA Grapalat" w:hAnsi="GHEA Grapalat"/>
                <w:sz w:val="20"/>
                <w:lang w:val="ru-RU"/>
              </w:rPr>
              <w:t>նկատմամբ</w:t>
            </w:r>
            <w:r w:rsidRPr="002C5E42">
              <w:rPr>
                <w:rFonts w:ascii="GHEA Grapalat" w:hAnsi="GHEA Grapalat"/>
                <w:sz w:val="20"/>
              </w:rPr>
              <w:t xml:space="preserve"> </w:t>
            </w:r>
            <w:r w:rsidRPr="00777217">
              <w:rPr>
                <w:rFonts w:ascii="GHEA Grapalat" w:hAnsi="GHEA Grapalat"/>
                <w:sz w:val="20"/>
                <w:lang w:val="ru-RU"/>
              </w:rPr>
              <w:t>պահանջներ</w:t>
            </w:r>
          </w:p>
        </w:tc>
        <w:tc>
          <w:tcPr>
            <w:tcW w:w="6528" w:type="dxa"/>
            <w:gridSpan w:val="8"/>
            <w:vAlign w:val="center"/>
          </w:tcPr>
          <w:p w14:paraId="070A95E0"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C24633B"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5AFF9264" w14:textId="77777777" w:rsidR="007014BE" w:rsidRPr="00496F3B" w:rsidRDefault="007014BE" w:rsidP="000F7614">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199FFCDE" w14:textId="77777777" w:rsidR="007014BE" w:rsidRPr="00496F3B" w:rsidRDefault="007014BE" w:rsidP="000F7614">
            <w:pPr>
              <w:pStyle w:val="aff9"/>
              <w:ind w:firstLine="426"/>
              <w:rPr>
                <w:rFonts w:ascii="GHEA Grapalat" w:hAnsi="GHEA Grapalat"/>
                <w:sz w:val="20"/>
                <w:szCs w:val="20"/>
                <w:lang w:val="hy-AM"/>
              </w:rPr>
            </w:pPr>
            <w:r w:rsidRPr="00496F3B">
              <w:rPr>
                <w:rFonts w:ascii="GHEA Grapalat" w:hAnsi="GHEA Grapalat"/>
                <w:sz w:val="20"/>
                <w:szCs w:val="20"/>
                <w:lang w:val="hy-AM"/>
              </w:rPr>
              <w:lastRenderedPageBreak/>
              <w:t>•Նախահաշիվը կազմել ՀՀ կառավարության 23.06.2011թ.-ի թիվ 879-Ն որոշմամբ սահմանված կարգի համապատասխան:</w:t>
            </w:r>
          </w:p>
          <w:p w14:paraId="29B491C3" w14:textId="77777777" w:rsidR="007014BE" w:rsidRDefault="007014BE" w:rsidP="000F7614">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0F48B9C3" w14:textId="77777777" w:rsidR="007014BE" w:rsidRPr="007F4EEE" w:rsidRDefault="007014BE" w:rsidP="000F7614">
            <w:pPr>
              <w:jc w:val="both"/>
              <w:rPr>
                <w:rFonts w:ascii="GHEA Grapalat" w:hAnsi="GHEA Grapalat" w:cs="Sylfaen"/>
                <w:sz w:val="20"/>
                <w:szCs w:val="20"/>
                <w:lang w:val="hy-AM"/>
              </w:rPr>
            </w:pPr>
          </w:p>
        </w:tc>
      </w:tr>
      <w:tr w:rsidR="007014BE" w:rsidRPr="0083021C" w14:paraId="6D142C4B" w14:textId="77777777" w:rsidTr="00B07A6B">
        <w:trPr>
          <w:gridBefore w:val="3"/>
          <w:gridAfter w:val="5"/>
          <w:wBefore w:w="120" w:type="dxa"/>
          <w:wAfter w:w="798" w:type="dxa"/>
          <w:trHeight w:val="983"/>
          <w:jc w:val="center"/>
        </w:trPr>
        <w:tc>
          <w:tcPr>
            <w:tcW w:w="3822" w:type="dxa"/>
            <w:gridSpan w:val="5"/>
            <w:vAlign w:val="center"/>
          </w:tcPr>
          <w:p w14:paraId="6C8DD520" w14:textId="77777777" w:rsidR="007014BE" w:rsidRPr="00777217" w:rsidRDefault="007014BE" w:rsidP="000F7614">
            <w:pPr>
              <w:rPr>
                <w:rFonts w:ascii="GHEA Grapalat" w:hAnsi="GHEA Grapalat"/>
                <w:sz w:val="20"/>
                <w:lang w:val="ru-RU"/>
              </w:rPr>
            </w:pPr>
            <w:proofErr w:type="spellStart"/>
            <w:r>
              <w:rPr>
                <w:rFonts w:ascii="GHEA Grapalat" w:hAnsi="GHEA Grapalat"/>
                <w:sz w:val="20"/>
                <w:lang w:val="ru-RU"/>
              </w:rPr>
              <w:lastRenderedPageBreak/>
              <w:t>Նախագծի</w:t>
            </w:r>
            <w:proofErr w:type="spellEnd"/>
            <w:r>
              <w:rPr>
                <w:rFonts w:ascii="GHEA Grapalat" w:hAnsi="GHEA Grapalat"/>
                <w:sz w:val="20"/>
                <w:lang w:val="ru-RU"/>
              </w:rPr>
              <w:t xml:space="preserve"> </w:t>
            </w:r>
            <w:proofErr w:type="spellStart"/>
            <w:r>
              <w:rPr>
                <w:rFonts w:ascii="GHEA Grapalat" w:hAnsi="GHEA Grapalat"/>
                <w:sz w:val="20"/>
                <w:lang w:val="ru-RU"/>
              </w:rPr>
              <w:t>կազմի</w:t>
            </w:r>
            <w:proofErr w:type="spellEnd"/>
            <w:r>
              <w:rPr>
                <w:rFonts w:ascii="GHEA Grapalat" w:hAnsi="GHEA Grapalat"/>
                <w:sz w:val="20"/>
                <w:lang w:val="ru-RU"/>
              </w:rPr>
              <w:t xml:space="preserve"> </w:t>
            </w:r>
            <w:proofErr w:type="spellStart"/>
            <w:r>
              <w:rPr>
                <w:rFonts w:ascii="GHEA Grapalat" w:hAnsi="GHEA Grapalat"/>
                <w:sz w:val="20"/>
                <w:lang w:val="ru-RU"/>
              </w:rPr>
              <w:t>նկատմամբ</w:t>
            </w:r>
            <w:proofErr w:type="spellEnd"/>
            <w:r>
              <w:rPr>
                <w:rFonts w:ascii="GHEA Grapalat" w:hAnsi="GHEA Grapalat"/>
                <w:sz w:val="20"/>
                <w:lang w:val="ru-RU"/>
              </w:rPr>
              <w:t xml:space="preserve"> </w:t>
            </w:r>
            <w:proofErr w:type="spellStart"/>
            <w:r>
              <w:rPr>
                <w:rFonts w:ascii="GHEA Grapalat" w:hAnsi="GHEA Grapalat"/>
                <w:sz w:val="20"/>
                <w:lang w:val="ru-RU"/>
              </w:rPr>
              <w:t>պահանջները</w:t>
            </w:r>
            <w:proofErr w:type="spellEnd"/>
          </w:p>
        </w:tc>
        <w:tc>
          <w:tcPr>
            <w:tcW w:w="6528" w:type="dxa"/>
            <w:gridSpan w:val="8"/>
            <w:vAlign w:val="center"/>
          </w:tcPr>
          <w:p w14:paraId="183629FC"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70F557AD"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ա/Բացատրագիր</w:t>
            </w:r>
          </w:p>
          <w:p w14:paraId="0F316B5B"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բ/Գծագրեր</w:t>
            </w:r>
          </w:p>
          <w:p w14:paraId="75F03DEC" w14:textId="77777777" w:rsidR="007014BE" w:rsidRDefault="007014BE" w:rsidP="000F7614">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C848BF6"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23FA0E32"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զ/նախահաշիվ</w:t>
            </w:r>
          </w:p>
          <w:p w14:paraId="4AFF65FC"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է/ծավալաթերթ</w:t>
            </w:r>
          </w:p>
          <w:p w14:paraId="42F85BE0" w14:textId="77777777" w:rsidR="007014BE" w:rsidRPr="00384A38" w:rsidRDefault="007014BE" w:rsidP="000F7614">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4CE9665C" w14:textId="77777777" w:rsidR="007014BE" w:rsidRPr="0022726D" w:rsidRDefault="007014BE" w:rsidP="000F7614">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108A3ED" w14:textId="77777777" w:rsidR="007014BE" w:rsidRPr="0022726D" w:rsidRDefault="007014BE" w:rsidP="000F7614">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3858008" w14:textId="3FB761A3" w:rsidR="007014BE" w:rsidRPr="002C5E42" w:rsidRDefault="007014BE" w:rsidP="000F7614">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w:t>
            </w:r>
            <w:r w:rsidR="000758FD" w:rsidRPr="002C5E42">
              <w:rPr>
                <w:rFonts w:ascii="GHEA Grapalat" w:hAnsi="GHEA Grapalat" w:cs="Arial"/>
                <w:bCs/>
                <w:sz w:val="20"/>
                <w:szCs w:val="20"/>
                <w:lang w:val="hy-AM"/>
              </w:rPr>
              <w:t>ո</w:t>
            </w:r>
            <w:r w:rsidRPr="0022726D">
              <w:rPr>
                <w:rFonts w:ascii="GHEA Grapalat" w:hAnsi="GHEA Grapalat" w:cs="Arial"/>
                <w:bCs/>
                <w:sz w:val="20"/>
                <w:szCs w:val="20"/>
                <w:lang w:val="hy-AM"/>
              </w:rPr>
              <w:t>վ</w:t>
            </w:r>
          </w:p>
          <w:p w14:paraId="238D90F1"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08FE45D2"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DC93BB8" w14:textId="77777777" w:rsidR="007014BE" w:rsidRPr="00A404A7" w:rsidRDefault="007014BE" w:rsidP="000F7614">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C04BEAF" w14:textId="77777777" w:rsidR="007014BE" w:rsidRPr="00DA4F84" w:rsidRDefault="007014BE" w:rsidP="000F7614">
            <w:pPr>
              <w:rPr>
                <w:rFonts w:ascii="GHEA Grapalat" w:hAnsi="GHEA Grapalat" w:cs="Sylfaen"/>
                <w:sz w:val="20"/>
                <w:szCs w:val="20"/>
                <w:lang w:val="hy-AM"/>
              </w:rPr>
            </w:pPr>
          </w:p>
        </w:tc>
      </w:tr>
      <w:tr w:rsidR="007014BE" w:rsidRPr="0083021C" w14:paraId="54E97DC4" w14:textId="77777777" w:rsidTr="00B07A6B">
        <w:trPr>
          <w:gridBefore w:val="3"/>
          <w:gridAfter w:val="5"/>
          <w:wBefore w:w="120" w:type="dxa"/>
          <w:wAfter w:w="798" w:type="dxa"/>
          <w:trHeight w:val="246"/>
          <w:jc w:val="center"/>
        </w:trPr>
        <w:tc>
          <w:tcPr>
            <w:tcW w:w="3822" w:type="dxa"/>
            <w:gridSpan w:val="5"/>
            <w:vAlign w:val="center"/>
          </w:tcPr>
          <w:p w14:paraId="39F42897" w14:textId="77777777" w:rsidR="007014BE" w:rsidRDefault="007014BE" w:rsidP="000F7614">
            <w:pPr>
              <w:rPr>
                <w:rFonts w:ascii="GHEA Grapalat" w:hAnsi="GHEA Grapalat"/>
                <w:sz w:val="20"/>
                <w:lang w:val="ru-RU"/>
              </w:rPr>
            </w:pPr>
            <w:proofErr w:type="spellStart"/>
            <w:r>
              <w:rPr>
                <w:rFonts w:ascii="GHEA Grapalat" w:hAnsi="GHEA Grapalat"/>
                <w:sz w:val="20"/>
                <w:lang w:val="ru-RU"/>
              </w:rPr>
              <w:t>Համաձայնեցումներ</w:t>
            </w:r>
            <w:proofErr w:type="spellEnd"/>
          </w:p>
        </w:tc>
        <w:tc>
          <w:tcPr>
            <w:tcW w:w="6528" w:type="dxa"/>
            <w:gridSpan w:val="8"/>
            <w:vAlign w:val="center"/>
          </w:tcPr>
          <w:p w14:paraId="66C5FF8C" w14:textId="77777777" w:rsidR="007014BE" w:rsidRPr="002C5E42" w:rsidRDefault="007014BE" w:rsidP="000F7614">
            <w:pPr>
              <w:rPr>
                <w:rFonts w:ascii="GHEA Grapalat" w:hAnsi="GHEA Grapalat" w:cs="Sylfaen"/>
                <w:b/>
                <w:bCs/>
                <w:sz w:val="20"/>
                <w:szCs w:val="20"/>
                <w:lang w:val="ru-RU"/>
              </w:rPr>
            </w:pPr>
            <w:proofErr w:type="spellStart"/>
            <w:r w:rsidRPr="00D4437C">
              <w:rPr>
                <w:rFonts w:ascii="GHEA Grapalat" w:hAnsi="GHEA Grapalat" w:cs="Sylfaen"/>
                <w:b/>
                <w:bCs/>
                <w:color w:val="FF0000"/>
                <w:sz w:val="20"/>
                <w:szCs w:val="20"/>
                <w:lang w:val="ru-RU"/>
              </w:rPr>
              <w:t>տեղական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ինքնակառավարման</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մարմնի</w:t>
            </w:r>
            <w:proofErr w:type="spellEnd"/>
            <w:r w:rsidRPr="00D4437C">
              <w:rPr>
                <w:rFonts w:ascii="GHEA Grapalat" w:hAnsi="GHEA Grapalat" w:cs="Sylfaen"/>
                <w:b/>
                <w:bCs/>
                <w:color w:val="FF0000"/>
                <w:sz w:val="20"/>
                <w:szCs w:val="20"/>
                <w:lang w:val="ru-RU"/>
              </w:rPr>
              <w:t xml:space="preserve"> </w:t>
            </w:r>
            <w:proofErr w:type="spellStart"/>
            <w:r w:rsidRPr="00D4437C">
              <w:rPr>
                <w:rFonts w:ascii="GHEA Grapalat" w:hAnsi="GHEA Grapalat" w:cs="Sylfaen"/>
                <w:b/>
                <w:bCs/>
                <w:color w:val="FF0000"/>
                <w:sz w:val="20"/>
                <w:szCs w:val="20"/>
                <w:lang w:val="ru-RU"/>
              </w:rPr>
              <w:t>ղեկավարի,հետ</w:t>
            </w:r>
            <w:proofErr w:type="spellEnd"/>
            <w:r w:rsidRPr="00D4437C">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10573090" w14:textId="77777777" w:rsidTr="00B07A6B">
        <w:tblPrEx>
          <w:jc w:val="left"/>
        </w:tblPrEx>
        <w:trPr>
          <w:gridAfter w:val="6"/>
          <w:wAfter w:w="990" w:type="dxa"/>
        </w:trPr>
        <w:tc>
          <w:tcPr>
            <w:tcW w:w="10278" w:type="dxa"/>
            <w:gridSpan w:val="15"/>
          </w:tcPr>
          <w:p w14:paraId="1C8AB53A" w14:textId="77777777" w:rsidR="007014BE" w:rsidRPr="003438B8" w:rsidRDefault="007014BE" w:rsidP="000F7614">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014BE" w:rsidRPr="003438B8" w14:paraId="246C6525" w14:textId="77777777" w:rsidTr="00B07A6B">
        <w:tblPrEx>
          <w:jc w:val="left"/>
        </w:tblPrEx>
        <w:trPr>
          <w:gridAfter w:val="6"/>
          <w:wAfter w:w="990" w:type="dxa"/>
        </w:trPr>
        <w:tc>
          <w:tcPr>
            <w:tcW w:w="4066" w:type="dxa"/>
            <w:gridSpan w:val="9"/>
          </w:tcPr>
          <w:p w14:paraId="7BEECA84"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212" w:type="dxa"/>
            <w:gridSpan w:val="6"/>
          </w:tcPr>
          <w:p w14:paraId="12DC31BA"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014BE" w:rsidRPr="00044443" w14:paraId="517DC9B2" w14:textId="77777777" w:rsidTr="00B07A6B">
        <w:tblPrEx>
          <w:jc w:val="left"/>
        </w:tblPrEx>
        <w:trPr>
          <w:gridAfter w:val="6"/>
          <w:wAfter w:w="990" w:type="dxa"/>
        </w:trPr>
        <w:tc>
          <w:tcPr>
            <w:tcW w:w="4066" w:type="dxa"/>
            <w:gridSpan w:val="9"/>
          </w:tcPr>
          <w:p w14:paraId="6D70F53C"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212" w:type="dxa"/>
            <w:gridSpan w:val="6"/>
          </w:tcPr>
          <w:p w14:paraId="217CF2DD" w14:textId="6E692303" w:rsidR="007014BE" w:rsidRPr="00044443" w:rsidRDefault="007014BE" w:rsidP="00F72372">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00F72372">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7014BE" w:rsidRPr="00FB1EC7" w14:paraId="41040AAF" w14:textId="77777777" w:rsidTr="00B07A6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5"/>
          <w:gridAfter w:val="3"/>
          <w:wBefore w:w="562" w:type="dxa"/>
          <w:wAfter w:w="673" w:type="dxa"/>
          <w:trHeight w:val="786"/>
        </w:trPr>
        <w:tc>
          <w:tcPr>
            <w:tcW w:w="5437" w:type="dxa"/>
            <w:gridSpan w:val="9"/>
          </w:tcPr>
          <w:p w14:paraId="427B798A" w14:textId="77777777" w:rsidR="007014BE" w:rsidRDefault="007014BE" w:rsidP="0030066C">
            <w:pPr>
              <w:jc w:val="center"/>
              <w:rPr>
                <w:rFonts w:ascii="GHEA Grapalat" w:hAnsi="GHEA Grapalat"/>
                <w:b/>
                <w:sz w:val="20"/>
              </w:rPr>
            </w:pPr>
          </w:p>
          <w:p w14:paraId="6CDDBDA1" w14:textId="3E699E6D" w:rsidR="007014BE" w:rsidRPr="00FB1EC7" w:rsidRDefault="007014BE"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7014BE" w:rsidRPr="00BE08D0" w:rsidRDefault="007014BE"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7014BE" w:rsidRPr="007D6B41" w:rsidRDefault="007014BE"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7014BE" w:rsidRDefault="007014BE"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7014BE" w:rsidRPr="00BE08D0" w:rsidRDefault="007014BE" w:rsidP="0030066C">
            <w:pPr>
              <w:jc w:val="center"/>
              <w:rPr>
                <w:rFonts w:ascii="GHEA Grapalat" w:hAnsi="GHEA Grapalat"/>
                <w:sz w:val="20"/>
                <w:lang w:val="hy-AM"/>
              </w:rPr>
            </w:pPr>
          </w:p>
          <w:p w14:paraId="208D3018" w14:textId="440BD354" w:rsidR="007014BE" w:rsidRDefault="007014BE" w:rsidP="0030066C">
            <w:pPr>
              <w:jc w:val="center"/>
              <w:rPr>
                <w:rFonts w:ascii="GHEA Grapalat" w:hAnsi="GHEA Grapalat"/>
                <w:sz w:val="20"/>
                <w:lang w:val="hy-AM"/>
              </w:rPr>
            </w:pPr>
            <w:r w:rsidRPr="00BE08D0">
              <w:rPr>
                <w:rFonts w:ascii="GHEA Grapalat" w:hAnsi="GHEA Grapalat"/>
                <w:sz w:val="20"/>
                <w:lang w:val="hy-AM"/>
              </w:rPr>
              <w:t>Համայ</w:t>
            </w:r>
            <w:r>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7014BE" w:rsidRDefault="007014BE" w:rsidP="0030066C">
            <w:pPr>
              <w:jc w:val="center"/>
              <w:rPr>
                <w:rFonts w:ascii="GHEA Grapalat" w:hAnsi="GHEA Grapalat"/>
                <w:sz w:val="20"/>
                <w:lang w:val="hy-AM"/>
              </w:rPr>
            </w:pPr>
          </w:p>
          <w:p w14:paraId="637ABB85" w14:textId="2878DB09" w:rsidR="007014BE" w:rsidRPr="00FB1EC7" w:rsidRDefault="007014BE"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7014BE" w:rsidRPr="00FB1EC7" w:rsidRDefault="007014BE" w:rsidP="0030066C">
            <w:pPr>
              <w:jc w:val="center"/>
              <w:rPr>
                <w:rFonts w:ascii="GHEA Grapalat" w:hAnsi="GHEA Grapalat"/>
                <w:sz w:val="16"/>
                <w:szCs w:val="16"/>
                <w:lang w:val="pt-BR"/>
              </w:rPr>
            </w:pPr>
          </w:p>
          <w:p w14:paraId="65F75EBD" w14:textId="45705678" w:rsidR="007014BE" w:rsidRPr="00FB1EC7" w:rsidRDefault="007014BE"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gridSpan w:val="4"/>
          </w:tcPr>
          <w:p w14:paraId="714B1930" w14:textId="77777777" w:rsidR="007014BE" w:rsidRDefault="007014BE" w:rsidP="0030066C">
            <w:pPr>
              <w:spacing w:line="360" w:lineRule="auto"/>
              <w:jc w:val="center"/>
              <w:rPr>
                <w:rFonts w:ascii="GHEA Grapalat" w:hAnsi="GHEA Grapalat"/>
                <w:b/>
                <w:sz w:val="20"/>
                <w:lang w:val="nb-NO"/>
              </w:rPr>
            </w:pPr>
          </w:p>
          <w:p w14:paraId="6B94381F" w14:textId="77777777" w:rsidR="007014BE" w:rsidRPr="00FB1EC7" w:rsidRDefault="007014BE"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7014BE" w:rsidRDefault="007014BE" w:rsidP="0030066C">
            <w:pPr>
              <w:jc w:val="center"/>
              <w:rPr>
                <w:rFonts w:ascii="GHEA Grapalat" w:hAnsi="GHEA Grapalat"/>
                <w:sz w:val="20"/>
                <w:lang w:val="pt-BR"/>
              </w:rPr>
            </w:pPr>
          </w:p>
          <w:p w14:paraId="214C5E99" w14:textId="77777777" w:rsidR="007014BE" w:rsidRDefault="007014BE" w:rsidP="0030066C">
            <w:pPr>
              <w:jc w:val="center"/>
              <w:rPr>
                <w:rFonts w:ascii="GHEA Grapalat" w:hAnsi="GHEA Grapalat"/>
                <w:sz w:val="20"/>
                <w:lang w:val="pt-BR"/>
              </w:rPr>
            </w:pPr>
          </w:p>
          <w:p w14:paraId="09D5C783" w14:textId="77777777" w:rsidR="007014BE" w:rsidRDefault="007014BE" w:rsidP="0030066C">
            <w:pPr>
              <w:jc w:val="center"/>
              <w:rPr>
                <w:rFonts w:ascii="GHEA Grapalat" w:hAnsi="GHEA Grapalat"/>
                <w:sz w:val="20"/>
                <w:lang w:val="pt-BR"/>
              </w:rPr>
            </w:pPr>
          </w:p>
          <w:p w14:paraId="69539B58" w14:textId="77777777" w:rsidR="007014BE" w:rsidRDefault="007014BE" w:rsidP="0030066C">
            <w:pPr>
              <w:jc w:val="center"/>
              <w:rPr>
                <w:rFonts w:ascii="GHEA Grapalat" w:hAnsi="GHEA Grapalat"/>
                <w:sz w:val="20"/>
                <w:lang w:val="pt-BR"/>
              </w:rPr>
            </w:pPr>
          </w:p>
          <w:p w14:paraId="477B65FF" w14:textId="77777777" w:rsidR="007014BE" w:rsidRDefault="007014BE" w:rsidP="0030066C">
            <w:pPr>
              <w:jc w:val="center"/>
              <w:rPr>
                <w:rFonts w:ascii="GHEA Grapalat" w:hAnsi="GHEA Grapalat"/>
                <w:sz w:val="20"/>
                <w:lang w:val="pt-BR"/>
              </w:rPr>
            </w:pPr>
          </w:p>
          <w:p w14:paraId="51C5302D" w14:textId="2994847F" w:rsidR="007014BE" w:rsidRDefault="007014BE" w:rsidP="0030066C">
            <w:pPr>
              <w:jc w:val="center"/>
              <w:rPr>
                <w:rFonts w:ascii="GHEA Grapalat" w:hAnsi="GHEA Grapalat"/>
                <w:sz w:val="20"/>
                <w:lang w:val="pt-BR"/>
              </w:rPr>
            </w:pPr>
          </w:p>
          <w:p w14:paraId="4F730509" w14:textId="77777777" w:rsidR="007014BE" w:rsidRDefault="007014BE" w:rsidP="0030066C">
            <w:pPr>
              <w:jc w:val="center"/>
              <w:rPr>
                <w:rFonts w:ascii="GHEA Grapalat" w:hAnsi="GHEA Grapalat"/>
                <w:sz w:val="20"/>
                <w:lang w:val="pt-BR"/>
              </w:rPr>
            </w:pPr>
          </w:p>
          <w:p w14:paraId="3039E710" w14:textId="41ABBB01" w:rsidR="007014BE" w:rsidRPr="00FB1EC7" w:rsidRDefault="007014BE"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7014BE" w:rsidRPr="00FB1EC7" w:rsidRDefault="007014BE" w:rsidP="0030066C">
            <w:pPr>
              <w:jc w:val="center"/>
              <w:rPr>
                <w:rFonts w:ascii="GHEA Grapalat" w:hAnsi="GHEA Grapalat"/>
                <w:sz w:val="16"/>
                <w:szCs w:val="16"/>
                <w:lang w:val="pt-BR"/>
              </w:rPr>
            </w:pPr>
          </w:p>
          <w:p w14:paraId="07A0DB27" w14:textId="0DE1ECED" w:rsidR="007014BE" w:rsidRPr="00FB1EC7" w:rsidRDefault="007014BE" w:rsidP="0030066C">
            <w:pPr>
              <w:jc w:val="center"/>
              <w:rPr>
                <w:rFonts w:ascii="GHEA Grapalat" w:hAnsi="GHEA Grapalat"/>
                <w:b/>
                <w:sz w:val="20"/>
                <w:lang w:val="nb-NO"/>
              </w:rPr>
            </w:pPr>
            <w:r w:rsidRPr="00FB1EC7">
              <w:rPr>
                <w:rFonts w:ascii="GHEA Grapalat" w:hAnsi="GHEA Grapalat"/>
                <w:sz w:val="16"/>
                <w:szCs w:val="16"/>
                <w:lang w:val="pt-BR"/>
              </w:rPr>
              <w:t>Կ.Տ.</w:t>
            </w:r>
          </w:p>
        </w:tc>
      </w:tr>
      <w:tr w:rsidR="007014BE" w:rsidRPr="00FB1EC7" w14:paraId="2F9D9ABF" w14:textId="77777777" w:rsidTr="00B07A6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5"/>
          <w:gridAfter w:val="3"/>
          <w:wBefore w:w="562" w:type="dxa"/>
          <w:wAfter w:w="673" w:type="dxa"/>
          <w:trHeight w:val="786"/>
        </w:trPr>
        <w:tc>
          <w:tcPr>
            <w:tcW w:w="5437" w:type="dxa"/>
            <w:gridSpan w:val="9"/>
          </w:tcPr>
          <w:p w14:paraId="4C465D70" w14:textId="77777777" w:rsidR="007014BE" w:rsidRDefault="007014BE" w:rsidP="0030066C">
            <w:pPr>
              <w:jc w:val="center"/>
              <w:rPr>
                <w:rFonts w:ascii="GHEA Grapalat" w:hAnsi="GHEA Grapalat"/>
                <w:b/>
                <w:sz w:val="20"/>
              </w:rPr>
            </w:pPr>
          </w:p>
          <w:p w14:paraId="2ECC8E8C" w14:textId="77777777" w:rsidR="007014BE" w:rsidRPr="00331B98" w:rsidRDefault="007014BE" w:rsidP="0030066C">
            <w:pPr>
              <w:jc w:val="center"/>
              <w:rPr>
                <w:rFonts w:ascii="GHEA Grapalat" w:hAnsi="GHEA Grapalat"/>
                <w:b/>
                <w:sz w:val="20"/>
              </w:rPr>
            </w:pPr>
          </w:p>
        </w:tc>
        <w:tc>
          <w:tcPr>
            <w:tcW w:w="4596" w:type="dxa"/>
            <w:gridSpan w:val="4"/>
          </w:tcPr>
          <w:p w14:paraId="78855F15" w14:textId="77777777" w:rsidR="007014BE" w:rsidRPr="005F6C5B" w:rsidRDefault="007014BE" w:rsidP="0030066C">
            <w:pPr>
              <w:spacing w:line="360" w:lineRule="auto"/>
              <w:jc w:val="center"/>
              <w:rPr>
                <w:rFonts w:ascii="GHEA Grapalat" w:hAnsi="GHEA Grapalat"/>
                <w:b/>
                <w:sz w:val="20"/>
                <w:lang w:val="pt-BR"/>
              </w:rPr>
            </w:pPr>
          </w:p>
        </w:tc>
      </w:tr>
    </w:tbl>
    <w:p w14:paraId="048E467D" w14:textId="77777777" w:rsidR="000758FD" w:rsidRDefault="000758FD" w:rsidP="00F02279">
      <w:pPr>
        <w:ind w:firstLine="567"/>
        <w:jc w:val="right"/>
        <w:rPr>
          <w:rFonts w:ascii="GHEA Grapalat" w:hAnsi="GHEA Grapalat" w:cs="Sylfaen"/>
          <w:i/>
          <w:sz w:val="20"/>
          <w:szCs w:val="20"/>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15919C93"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 </w:t>
      </w:r>
      <w:r w:rsidR="00B07A6B">
        <w:rPr>
          <w:rFonts w:ascii="GHEA Grapalat" w:hAnsi="GHEA Grapalat" w:cs="TimesArmenianPSMT"/>
          <w:i/>
          <w:sz w:val="20"/>
          <w:lang w:val="ru-RU"/>
        </w:rPr>
        <w:t xml:space="preserve">    </w:t>
      </w:r>
      <w:r w:rsidRPr="00DE04B0">
        <w:rPr>
          <w:rFonts w:ascii="GHEA Grapalat" w:hAnsi="GHEA Grapalat" w:cs="TimesArmenianPSMT"/>
          <w:i/>
          <w:sz w:val="20"/>
          <w:lang w:val="pt-BR"/>
        </w:rPr>
        <w:t xml:space="preserve"> »              20</w:t>
      </w:r>
      <w:r w:rsidRPr="00DE04B0">
        <w:rPr>
          <w:rFonts w:ascii="GHEA Grapalat" w:hAnsi="GHEA Grapalat" w:cs="TimesArmenianPSMT"/>
          <w:i/>
          <w:sz w:val="20"/>
          <w:lang w:val="hy-AM"/>
        </w:rPr>
        <w:t>2</w:t>
      </w:r>
      <w:r w:rsidR="000758FD">
        <w:rPr>
          <w:rFonts w:ascii="GHEA Grapalat" w:hAnsi="GHEA Grapalat" w:cs="TimesArmenianPSMT"/>
          <w:i/>
          <w:sz w:val="20"/>
          <w:lang w:val="pt-BR"/>
        </w:rPr>
        <w:t>6</w:t>
      </w:r>
      <w:r w:rsidRPr="00DE04B0">
        <w:rPr>
          <w:rFonts w:ascii="GHEA Grapalat" w:hAnsi="GHEA Grapalat" w:cs="TimesArmenianPSMT"/>
          <w:i/>
          <w:sz w:val="20"/>
          <w:lang w:val="pt-BR"/>
        </w:rPr>
        <w:t xml:space="preserve">  թ. կնքված </w:t>
      </w:r>
    </w:p>
    <w:p w14:paraId="61F0AFF4" w14:textId="2E89E6A7"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3D0B1E">
        <w:rPr>
          <w:rFonts w:ascii="GHEA Grapalat" w:hAnsi="GHEA Grapalat"/>
          <w:b/>
          <w:bCs/>
          <w:color w:val="4F81BD" w:themeColor="accent1"/>
          <w:lang w:val="pt-BR"/>
        </w:rPr>
        <w:t>1</w:t>
      </w:r>
      <w:r w:rsidR="001D60B0">
        <w:rPr>
          <w:rFonts w:ascii="GHEA Grapalat" w:hAnsi="GHEA Grapalat"/>
          <w:b/>
          <w:bCs/>
          <w:color w:val="4F81BD" w:themeColor="accent1"/>
          <w:lang w:val="pt-BR"/>
        </w:rPr>
        <w:t>5</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83021C"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F72372">
        <w:trPr>
          <w:cantSplit/>
          <w:trHeight w:val="1220"/>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3D0B1E" w:rsidRPr="009E71A1" w14:paraId="6D7EC8B0" w14:textId="77777777" w:rsidTr="00D44F5A">
        <w:trPr>
          <w:cantSplit/>
          <w:trHeight w:val="1353"/>
        </w:trPr>
        <w:tc>
          <w:tcPr>
            <w:tcW w:w="677" w:type="dxa"/>
          </w:tcPr>
          <w:p w14:paraId="51F88321" w14:textId="25DB0CC0" w:rsidR="003D0B1E" w:rsidRPr="008E2DED"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23A67A33"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6245DA2A" w:rsidR="003D0B1E" w:rsidRPr="002162F4" w:rsidRDefault="003D0B1E" w:rsidP="003D0B1E">
            <w:pPr>
              <w:autoSpaceDE w:val="0"/>
              <w:autoSpaceDN w:val="0"/>
              <w:adjustRightInd w:val="0"/>
              <w:jc w:val="center"/>
              <w:rPr>
                <w:rFonts w:ascii="GHEA Grapalat" w:hAnsi="GHEA Grapalat" w:cs="Sylfaen"/>
                <w:iCs/>
                <w:color w:val="4F81BD" w:themeColor="accent1"/>
                <w:sz w:val="20"/>
                <w:szCs w:val="20"/>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hy-AM"/>
              </w:rPr>
              <w:t xml:space="preserve">ՀՀ </w:t>
            </w:r>
            <w:r w:rsidRPr="000758FD">
              <w:rPr>
                <w:rFonts w:ascii="GHEA Grapalat" w:hAnsi="GHEA Grapalat"/>
                <w:caps/>
                <w:color w:val="4F81BD" w:themeColor="accent1"/>
                <w:sz w:val="16"/>
                <w:szCs w:val="16"/>
                <w:lang w:val="hy-AM"/>
              </w:rPr>
              <w:t>Ա</w:t>
            </w:r>
            <w:proofErr w:type="spellStart"/>
            <w:r w:rsidRPr="000758FD">
              <w:rPr>
                <w:rFonts w:ascii="GHEA Grapalat" w:hAnsi="GHEA Grapalat"/>
                <w:color w:val="4F81BD" w:themeColor="accent1"/>
                <w:sz w:val="16"/>
                <w:szCs w:val="16"/>
                <w:lang w:val="ru-RU"/>
              </w:rPr>
              <w:t>րագածոտնի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lang w:val="ru-RU"/>
              </w:rPr>
              <w:t>մարզի</w:t>
            </w:r>
            <w:proofErr w:type="spellEnd"/>
            <w:r w:rsidRPr="000758FD">
              <w:rPr>
                <w:rFonts w:ascii="GHEA Grapalat" w:hAnsi="GHEA Grapalat"/>
                <w:color w:val="4F81BD" w:themeColor="accent1"/>
                <w:sz w:val="16"/>
                <w:szCs w:val="16"/>
                <w:lang w:val="hy-AM"/>
              </w:rPr>
              <w:t xml:space="preserve"> Թալին համայնք</w:t>
            </w:r>
            <w:r w:rsidRPr="000758FD">
              <w:rPr>
                <w:rFonts w:ascii="GHEA Grapalat" w:hAnsi="GHEA Grapalat"/>
                <w:color w:val="4F81BD" w:themeColor="accent1"/>
                <w:sz w:val="16"/>
                <w:szCs w:val="16"/>
              </w:rPr>
              <w:t xml:space="preserve">ի </w:t>
            </w:r>
            <w:proofErr w:type="spellStart"/>
            <w:r w:rsidRPr="000758FD">
              <w:rPr>
                <w:rFonts w:ascii="GHEA Grapalat" w:hAnsi="GHEA Grapalat"/>
                <w:color w:val="4F81BD" w:themeColor="accent1"/>
                <w:sz w:val="16"/>
                <w:szCs w:val="16"/>
              </w:rPr>
              <w:t>Վ.Սասնաշեն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բնակավայրի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sz w:val="16"/>
                <w:szCs w:val="16"/>
              </w:rPr>
              <w:t>Վերին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Սասնաշեն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գազամատակարարման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ներքին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ցանցի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ընդլայնման</w:t>
            </w:r>
            <w:proofErr w:type="spellEnd"/>
            <w:r w:rsidRPr="000758FD">
              <w:rPr>
                <w:rFonts w:ascii="GHEA Grapalat" w:hAnsi="GHEA Grapalat"/>
                <w:sz w:val="16"/>
                <w:szCs w:val="16"/>
              </w:rPr>
              <w:t xml:space="preserve"> </w:t>
            </w:r>
            <w:proofErr w:type="spellStart"/>
            <w:r w:rsidRPr="000758FD">
              <w:rPr>
                <w:rFonts w:ascii="GHEA Grapalat" w:hAnsi="GHEA Grapalat"/>
                <w:color w:val="4F81BD" w:themeColor="accent1"/>
                <w:sz w:val="16"/>
                <w:szCs w:val="16"/>
                <w:lang w:val="ru-RU"/>
              </w:rPr>
              <w:t>աշխատանքների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proofErr w:type="spellStart"/>
            <w:r w:rsidRPr="000758FD">
              <w:rPr>
                <w:rFonts w:ascii="GHEA Grapalat" w:hAnsi="GHEA Grapalat"/>
                <w:color w:val="4F81BD" w:themeColor="accent1"/>
                <w:sz w:val="16"/>
                <w:szCs w:val="16"/>
                <w:lang w:val="ru-RU"/>
              </w:rPr>
              <w:t>ծառայությունների</w:t>
            </w:r>
            <w:proofErr w:type="spellEnd"/>
          </w:p>
        </w:tc>
        <w:tc>
          <w:tcPr>
            <w:tcW w:w="425" w:type="dxa"/>
            <w:textDirection w:val="btLr"/>
          </w:tcPr>
          <w:p w14:paraId="615DF865" w14:textId="5FA54535"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437" w:type="dxa"/>
            <w:textDirection w:val="btLr"/>
          </w:tcPr>
          <w:p w14:paraId="6D0F37F8" w14:textId="26E2EEAD"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7BE319E7" w14:textId="6AEB1E0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265BA03" w14:textId="58EC528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239DF21D" w14:textId="7D25F5D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6FC00B2E" w14:textId="77777777" w:rsidTr="00D44F5A">
        <w:trPr>
          <w:cantSplit/>
          <w:trHeight w:val="1353"/>
        </w:trPr>
        <w:tc>
          <w:tcPr>
            <w:tcW w:w="677" w:type="dxa"/>
          </w:tcPr>
          <w:p w14:paraId="30D318F4" w14:textId="2CCF5AC5" w:rsid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2D7122B5" w14:textId="09DDFFAE"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684D39F7" w14:textId="24A66A70" w:rsidR="003D0B1E" w:rsidRPr="00843BB6" w:rsidRDefault="003D0B1E" w:rsidP="003D0B1E">
            <w:pPr>
              <w:autoSpaceDE w:val="0"/>
              <w:autoSpaceDN w:val="0"/>
              <w:adjustRightInd w:val="0"/>
              <w:jc w:val="center"/>
              <w:rPr>
                <w:rFonts w:ascii="GHEA Grapalat" w:hAnsi="GHEA Grapalat"/>
                <w:sz w:val="16"/>
                <w:szCs w:val="16"/>
              </w:rPr>
            </w:pPr>
            <w:proofErr w:type="spellStart"/>
            <w:r w:rsidRPr="00843BB6">
              <w:rPr>
                <w:rFonts w:ascii="GHEA Grapalat" w:hAnsi="GHEA Grapalat"/>
                <w:sz w:val="16"/>
                <w:szCs w:val="16"/>
              </w:rPr>
              <w:t>Կառուցում</w:t>
            </w:r>
            <w:proofErr w:type="spellEnd"/>
            <w:r w:rsidRPr="00843BB6">
              <w:rPr>
                <w:rFonts w:ascii="GHEA Grapalat" w:hAnsi="GHEA Grapalat"/>
                <w:sz w:val="16"/>
                <w:szCs w:val="16"/>
              </w:rPr>
              <w:t xml:space="preserve">, ՀՀ </w:t>
            </w:r>
            <w:proofErr w:type="spellStart"/>
            <w:r w:rsidRPr="00843BB6">
              <w:rPr>
                <w:rFonts w:ascii="GHEA Grapalat" w:hAnsi="GHEA Grapalat"/>
                <w:sz w:val="16"/>
                <w:szCs w:val="16"/>
              </w:rPr>
              <w:t>Արագածոտնի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մարզի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Թալին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համայնքի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Դիան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բնակավայրի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ջրամատակարարման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արտաքին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ցանցի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հիմնանորոգման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p>
        </w:tc>
        <w:tc>
          <w:tcPr>
            <w:tcW w:w="425" w:type="dxa"/>
            <w:textDirection w:val="btLr"/>
          </w:tcPr>
          <w:p w14:paraId="75B5AC1E" w14:textId="77777777"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437" w:type="dxa"/>
            <w:textDirection w:val="btLr"/>
          </w:tcPr>
          <w:p w14:paraId="5598F09C" w14:textId="1F4E155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6753784C" w14:textId="11949AF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083ADD78" w14:textId="0D09EE1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554F009C" w14:textId="50FED1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52D74D78" w14:textId="5AA7AA01"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C3C48B" w14:textId="6D31DBFA"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957DB10" w14:textId="2CD0EA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A7BFB76" w14:textId="65B0B63D"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416AA114" w14:textId="474C2C1C"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32B2537C" w14:textId="504501D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398001" w14:textId="0265775F"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7EF09CE5" w14:textId="09A12333"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65E552E8" w14:textId="77777777" w:rsidTr="00D44F5A">
        <w:trPr>
          <w:cantSplit/>
          <w:trHeight w:val="1353"/>
        </w:trPr>
        <w:tc>
          <w:tcPr>
            <w:tcW w:w="677" w:type="dxa"/>
          </w:tcPr>
          <w:p w14:paraId="5C65D74F" w14:textId="2C0EA926" w:rsidR="003D0B1E" w:rsidRP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4A01C89E" w14:textId="2527207C"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417A23D9" w14:textId="5B3775A1" w:rsidR="003D0B1E" w:rsidRPr="00D44F5A" w:rsidRDefault="003D0B1E" w:rsidP="003D0B1E">
            <w:pPr>
              <w:autoSpaceDE w:val="0"/>
              <w:autoSpaceDN w:val="0"/>
              <w:adjustRightInd w:val="0"/>
              <w:jc w:val="center"/>
              <w:rPr>
                <w:rFonts w:ascii="GHEA Grapalat" w:hAnsi="GHEA Grapalat" w:cs="Sylfaen"/>
                <w:iCs/>
                <w:color w:val="4F81BD" w:themeColor="accent1"/>
                <w:sz w:val="18"/>
                <w:szCs w:val="18"/>
                <w:lang w:val="hy-AM"/>
              </w:rPr>
            </w:pPr>
            <w:r w:rsidRPr="00843BB6">
              <w:rPr>
                <w:rFonts w:ascii="GHEA Grapalat" w:hAnsi="GHEA Grapalat"/>
                <w:bCs/>
                <w:sz w:val="16"/>
                <w:szCs w:val="16"/>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843BB6">
              <w:rPr>
                <w:rFonts w:ascii="GHEA Grapalat" w:hAnsi="GHEA Grapalat"/>
                <w:bCs/>
                <w:sz w:val="16"/>
                <w:szCs w:val="16"/>
              </w:rPr>
              <w:t>ման</w:t>
            </w:r>
            <w:proofErr w:type="spellEnd"/>
            <w:r w:rsidRPr="00843BB6">
              <w:rPr>
                <w:rFonts w:ascii="GHEA Grapalat" w:hAnsi="GHEA Grapalat"/>
                <w:bCs/>
                <w:sz w:val="16"/>
                <w:szCs w:val="16"/>
              </w:rPr>
              <w:t xml:space="preserve"> </w:t>
            </w:r>
            <w:proofErr w:type="spellStart"/>
            <w:r w:rsidRPr="00843BB6">
              <w:rPr>
                <w:rFonts w:ascii="GHEA Grapalat" w:hAnsi="GHEA Grapalat"/>
                <w:sz w:val="16"/>
                <w:szCs w:val="16"/>
                <w:lang w:val="ru-RU"/>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proofErr w:type="spellStart"/>
            <w:r w:rsidRPr="00843BB6">
              <w:rPr>
                <w:rFonts w:ascii="GHEA Grapalat" w:hAnsi="GHEA Grapalat"/>
                <w:sz w:val="16"/>
                <w:szCs w:val="16"/>
                <w:lang w:val="ru-RU"/>
              </w:rPr>
              <w:t>ծառայությունների</w:t>
            </w:r>
            <w:proofErr w:type="spellEnd"/>
            <w:r w:rsidRPr="00843BB6">
              <w:rPr>
                <w:rFonts w:ascii="GHEA Grapalat" w:hAnsi="GHEA Grapalat"/>
                <w:sz w:val="16"/>
                <w:szCs w:val="16"/>
                <w:lang w:val="af-ZA"/>
              </w:rPr>
              <w:t>,</w:t>
            </w:r>
          </w:p>
        </w:tc>
        <w:tc>
          <w:tcPr>
            <w:tcW w:w="425" w:type="dxa"/>
            <w:textDirection w:val="btLr"/>
          </w:tcPr>
          <w:p w14:paraId="05BE1C7E" w14:textId="625CE30F" w:rsidR="003D0B1E" w:rsidRPr="00612785" w:rsidRDefault="003D0B1E" w:rsidP="003D0B1E">
            <w:pPr>
              <w:autoSpaceDE w:val="0"/>
              <w:autoSpaceDN w:val="0"/>
              <w:adjustRightInd w:val="0"/>
              <w:ind w:left="113" w:right="113"/>
              <w:jc w:val="center"/>
              <w:rPr>
                <w:rFonts w:ascii="GHEA Grapalat" w:hAnsi="GHEA Grapalat" w:cs="TimesArmenianPSMT"/>
                <w:i/>
                <w:sz w:val="20"/>
              </w:rPr>
            </w:pPr>
          </w:p>
        </w:tc>
        <w:tc>
          <w:tcPr>
            <w:tcW w:w="437" w:type="dxa"/>
            <w:textDirection w:val="btLr"/>
          </w:tcPr>
          <w:p w14:paraId="6957CD63" w14:textId="781489E1"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686F30F8" w14:textId="46FA6736"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0CB68A6A" w14:textId="0F5660C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51E8C2B3" w14:textId="7FCC7EAC"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69821DB9" w14:textId="63248365"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BB3419" w14:textId="0AD19DB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BCA8085" w14:textId="269C887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B13532" w14:textId="5E2D0BC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1352B8ED" w14:textId="0129F8D6"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678D1604" w14:textId="423BE2EA"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A9280F4" w14:textId="0E7CF531"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5169E0E3" w14:textId="6AD710FF"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3CA7D556" w14:textId="77777777" w:rsidTr="00D44F5A">
        <w:trPr>
          <w:cantSplit/>
          <w:trHeight w:val="1353"/>
        </w:trPr>
        <w:tc>
          <w:tcPr>
            <w:tcW w:w="677" w:type="dxa"/>
          </w:tcPr>
          <w:p w14:paraId="42B243CA" w14:textId="2E0EB231" w:rsidR="003D0B1E" w:rsidRP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4</w:t>
            </w:r>
          </w:p>
        </w:tc>
        <w:tc>
          <w:tcPr>
            <w:tcW w:w="1134" w:type="dxa"/>
          </w:tcPr>
          <w:p w14:paraId="4BDF68A9" w14:textId="1E0C79E9"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54BEF1C9" w14:textId="51450387" w:rsidR="003D0B1E" w:rsidRPr="00D44F5A" w:rsidRDefault="003D0B1E" w:rsidP="003D0B1E">
            <w:pPr>
              <w:autoSpaceDE w:val="0"/>
              <w:autoSpaceDN w:val="0"/>
              <w:adjustRightInd w:val="0"/>
              <w:jc w:val="center"/>
              <w:rPr>
                <w:rFonts w:ascii="GHEA Grapalat" w:hAnsi="GHEA Grapalat" w:cs="Sylfaen"/>
                <w:iCs/>
                <w:color w:val="4F81BD" w:themeColor="accent1"/>
                <w:sz w:val="18"/>
                <w:szCs w:val="18"/>
                <w:lang w:val="hy-AM"/>
              </w:rPr>
            </w:pPr>
            <w:proofErr w:type="spellStart"/>
            <w:r w:rsidRPr="00843BB6">
              <w:rPr>
                <w:rFonts w:ascii="GHEA Grapalat" w:hAnsi="GHEA Grapalat"/>
                <w:bCs/>
                <w:sz w:val="16"/>
                <w:szCs w:val="16"/>
              </w:rPr>
              <w:t>Խմելաջրի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մաքրման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հաշվառման</w:t>
            </w:r>
            <w:proofErr w:type="spellEnd"/>
            <w:r w:rsidRPr="00843BB6">
              <w:rPr>
                <w:rFonts w:ascii="GHEA Grapalat" w:hAnsi="GHEA Grapalat"/>
                <w:bCs/>
                <w:sz w:val="16"/>
                <w:szCs w:val="16"/>
              </w:rPr>
              <w:t xml:space="preserve"> և </w:t>
            </w:r>
            <w:proofErr w:type="spellStart"/>
            <w:r w:rsidRPr="00843BB6">
              <w:rPr>
                <w:rFonts w:ascii="GHEA Grapalat" w:hAnsi="GHEA Grapalat"/>
                <w:bCs/>
                <w:sz w:val="16"/>
                <w:szCs w:val="16"/>
              </w:rPr>
              <w:t>ավտոմատ</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քլորացման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մոդուլային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կայանի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կառուցման</w:t>
            </w:r>
            <w:proofErr w:type="spellEnd"/>
            <w:r w:rsidRPr="00843BB6">
              <w:rPr>
                <w:rFonts w:ascii="GHEA Grapalat" w:hAnsi="GHEA Grapalat"/>
                <w:bCs/>
                <w:sz w:val="16"/>
                <w:szCs w:val="16"/>
              </w:rPr>
              <w:t xml:space="preserve"> </w:t>
            </w:r>
            <w:r w:rsidRPr="00843BB6">
              <w:rPr>
                <w:rFonts w:ascii="GHEA Grapalat" w:hAnsi="GHEA Grapalat"/>
                <w:sz w:val="16"/>
                <w:szCs w:val="16"/>
                <w:lang w:val="hy-AM"/>
              </w:rPr>
              <w:t xml:space="preserve"> աշխատանքների նախագծա-նախահաշվային փաստաթղթերի կազմման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 ծառայությունների</w:t>
            </w:r>
          </w:p>
        </w:tc>
        <w:tc>
          <w:tcPr>
            <w:tcW w:w="425" w:type="dxa"/>
            <w:textDirection w:val="btLr"/>
          </w:tcPr>
          <w:p w14:paraId="3C4E966B" w14:textId="207FAA5E" w:rsidR="003D0B1E" w:rsidRPr="00612785" w:rsidRDefault="003D0B1E" w:rsidP="003D0B1E">
            <w:pPr>
              <w:autoSpaceDE w:val="0"/>
              <w:autoSpaceDN w:val="0"/>
              <w:adjustRightInd w:val="0"/>
              <w:ind w:left="113" w:right="113"/>
              <w:jc w:val="center"/>
              <w:rPr>
                <w:rFonts w:ascii="GHEA Grapalat" w:hAnsi="GHEA Grapalat" w:cs="TimesArmenianPSMT"/>
                <w:i/>
                <w:sz w:val="20"/>
              </w:rPr>
            </w:pPr>
          </w:p>
        </w:tc>
        <w:tc>
          <w:tcPr>
            <w:tcW w:w="437" w:type="dxa"/>
            <w:textDirection w:val="btLr"/>
          </w:tcPr>
          <w:p w14:paraId="2DED5E04" w14:textId="2C0AAACF"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063C7C73" w14:textId="30478DA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97EF5B5" w14:textId="44114FCD"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76A507DA" w14:textId="672F3E0B"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342B3400" w14:textId="1A6C0C48"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876BCF0" w14:textId="3E1FE94B"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3B3453" w14:textId="6945B27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0535EFF" w14:textId="31DD7A38"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59702671" w14:textId="18A68625"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3E7F93AB" w14:textId="4774FE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50E010" w14:textId="6E44076D"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1CB09098" w14:textId="42DDC959"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lastRenderedPageBreak/>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750F5311"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3D0B1E">
        <w:rPr>
          <w:rFonts w:ascii="GHEA Grapalat" w:hAnsi="GHEA Grapalat"/>
          <w:b/>
          <w:bCs/>
          <w:color w:val="4F81BD" w:themeColor="accent1"/>
          <w:lang w:val="pt-BR"/>
        </w:rPr>
        <w:t>1</w:t>
      </w:r>
      <w:r w:rsidR="00B07A6B" w:rsidRPr="00B07A6B">
        <w:rPr>
          <w:rFonts w:ascii="GHEA Grapalat" w:hAnsi="GHEA Grapalat"/>
          <w:b/>
          <w:bCs/>
          <w:color w:val="4F81BD" w:themeColor="accent1"/>
          <w:lang w:val="pt-BR"/>
        </w:rPr>
        <w:t>5</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83021C"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83CDC"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3A42B5D5" w:rsidR="00B10D84" w:rsidRPr="00FB1EC7" w:rsidRDefault="00B10D84" w:rsidP="00B10D84">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71F26AD8"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proofErr w:type="spellStart"/>
      <w:r w:rsidR="002162F4" w:rsidRPr="002162F4">
        <w:rPr>
          <w:rFonts w:ascii="GHEA Grapalat" w:hAnsi="GHEA Grapalat"/>
          <w:b/>
          <w:bCs/>
          <w:i/>
          <w:iCs/>
          <w:color w:val="4F81BD" w:themeColor="accent1"/>
          <w:sz w:val="20"/>
          <w:szCs w:val="20"/>
          <w:lang w:val="ru-RU"/>
        </w:rPr>
        <w:t>րագածոտնի</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մարզի</w:t>
      </w:r>
      <w:proofErr w:type="spellEnd"/>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proofErr w:type="spellStart"/>
      <w:r w:rsidR="008E2DED">
        <w:rPr>
          <w:rFonts w:ascii="GHEA Grapalat" w:hAnsi="GHEA Grapalat"/>
          <w:b/>
          <w:bCs/>
          <w:i/>
          <w:iCs/>
          <w:color w:val="4F81BD" w:themeColor="accent1"/>
          <w:sz w:val="20"/>
          <w:szCs w:val="20"/>
          <w:lang w:val="ru-RU"/>
        </w:rPr>
        <w:t>կարիքների</w:t>
      </w:r>
      <w:proofErr w:type="spellEnd"/>
      <w:r w:rsidR="008E2DED" w:rsidRPr="008E2DED">
        <w:rPr>
          <w:rFonts w:ascii="GHEA Grapalat" w:hAnsi="GHEA Grapalat"/>
          <w:b/>
          <w:bCs/>
          <w:i/>
          <w:iCs/>
          <w:color w:val="4F81BD" w:themeColor="accent1"/>
          <w:sz w:val="20"/>
          <w:szCs w:val="20"/>
          <w:lang w:val="es-ES"/>
        </w:rPr>
        <w:t xml:space="preserve"> </w:t>
      </w:r>
      <w:proofErr w:type="spellStart"/>
      <w:r w:rsidR="008E2DED">
        <w:rPr>
          <w:rFonts w:ascii="GHEA Grapalat" w:hAnsi="GHEA Grapalat"/>
          <w:b/>
          <w:bCs/>
          <w:i/>
          <w:iCs/>
          <w:color w:val="4F81BD" w:themeColor="accent1"/>
          <w:sz w:val="20"/>
          <w:szCs w:val="20"/>
          <w:lang w:val="ru-RU"/>
        </w:rPr>
        <w:t>համար</w:t>
      </w:r>
      <w:proofErr w:type="spellEnd"/>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ծառայություններ</w:t>
      </w:r>
      <w:proofErr w:type="spellEnd"/>
    </w:p>
    <w:p w14:paraId="6364DC22" w14:textId="7CF742FE"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6E72B3CB"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1D15C2">
        <w:rPr>
          <w:rFonts w:ascii="GHEA Grapalat" w:hAnsi="GHEA Grapalat"/>
          <w:b/>
          <w:bCs/>
          <w:color w:val="4F81BD" w:themeColor="accent1"/>
          <w:lang w:val="es-ES"/>
        </w:rPr>
        <w:t>1</w:t>
      </w:r>
      <w:r w:rsidR="00B07A6B" w:rsidRPr="006300F7">
        <w:rPr>
          <w:rFonts w:ascii="GHEA Grapalat" w:hAnsi="GHEA Grapalat"/>
          <w:b/>
          <w:bCs/>
          <w:color w:val="4F81BD" w:themeColor="accent1"/>
          <w:lang w:val="es-ES"/>
        </w:rPr>
        <w:t>5</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098BE50D" w14:textId="63B60F1F"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D15C2" w:rsidRPr="001D15C2">
        <w:rPr>
          <w:rFonts w:ascii="GHEA Grapalat" w:hAnsi="GHEA Grapalat"/>
          <w:b/>
          <w:bCs/>
          <w:color w:val="4F81BD" w:themeColor="accent1"/>
          <w:lang w:val="pt-BR"/>
        </w:rPr>
        <w:t>1</w:t>
      </w:r>
      <w:r w:rsidR="00B07A6B" w:rsidRPr="00B07A6B">
        <w:rPr>
          <w:rFonts w:ascii="GHEA Grapalat" w:hAnsi="GHEA Grapalat"/>
          <w:b/>
          <w:bCs/>
          <w:color w:val="4F81BD" w:themeColor="accent1"/>
          <w:lang w:val="pt-BR"/>
        </w:rPr>
        <w:t>5</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2"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7C099932" w14:textId="0BA80138"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D15C2" w:rsidRPr="00E67AA3">
        <w:rPr>
          <w:rFonts w:ascii="GHEA Grapalat" w:hAnsi="GHEA Grapalat"/>
          <w:b/>
          <w:bCs/>
          <w:color w:val="4F81BD" w:themeColor="accent1"/>
          <w:lang w:val="pt-BR"/>
        </w:rPr>
        <w:t>1</w:t>
      </w:r>
      <w:r w:rsidR="006300F7" w:rsidRPr="006300F7">
        <w:rPr>
          <w:rFonts w:ascii="GHEA Grapalat" w:hAnsi="GHEA Grapalat"/>
          <w:b/>
          <w:bCs/>
          <w:color w:val="4F81BD" w:themeColor="accent1"/>
          <w:lang w:val="pt-BR"/>
        </w:rPr>
        <w:t>5</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aff4"/>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4350" w14:textId="77777777" w:rsidR="00712EF3" w:rsidRDefault="00712EF3">
      <w:r>
        <w:separator/>
      </w:r>
    </w:p>
  </w:endnote>
  <w:endnote w:type="continuationSeparator" w:id="0">
    <w:p w14:paraId="2EF42909" w14:textId="77777777" w:rsidR="00712EF3" w:rsidRDefault="007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694" w14:textId="77777777" w:rsidR="00712EF3" w:rsidRDefault="00712EF3">
      <w:r>
        <w:separator/>
      </w:r>
    </w:p>
  </w:footnote>
  <w:footnote w:type="continuationSeparator" w:id="0">
    <w:p w14:paraId="5D53F638" w14:textId="77777777" w:rsidR="00712EF3" w:rsidRDefault="00712EF3">
      <w:r>
        <w:continuationSeparator/>
      </w:r>
    </w:p>
  </w:footnote>
  <w:footnote w:id="1">
    <w:p w14:paraId="2121B252" w14:textId="77777777" w:rsidR="000F7614" w:rsidRDefault="000F7614" w:rsidP="002E2EE9">
      <w:pPr>
        <w:pStyle w:val="af2"/>
        <w:rPr>
          <w:lang w:val="af-ZA"/>
        </w:rPr>
      </w:pPr>
      <w:r>
        <w:rPr>
          <w:rStyle w:val="af7"/>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af2"/>
        <w:jc w:val="both"/>
        <w:rPr>
          <w:rFonts w:ascii="GHEA Grapalat" w:hAnsi="GHEA Grapalat" w:cs="Sylfaen"/>
          <w:i/>
          <w:sz w:val="16"/>
          <w:szCs w:val="16"/>
          <w:lang w:val="en-US"/>
        </w:rPr>
      </w:pPr>
      <w:r>
        <w:rPr>
          <w:vertAlign w:val="superscript"/>
          <w:lang w:val="en-US"/>
        </w:rPr>
        <w:t>6</w:t>
      </w:r>
      <w:r w:rsidRPr="00CC3A77">
        <w:rPr>
          <w:rStyle w:val="af7"/>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369A46A" w14:textId="77777777" w:rsidR="000F7614" w:rsidRDefault="000F7614"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6D568ED" w14:textId="77777777" w:rsidR="000F7614" w:rsidRPr="003053EF" w:rsidRDefault="000F7614"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af2"/>
        <w:rPr>
          <w:rFonts w:asciiTheme="minorHAnsi" w:hAnsiTheme="minorHAnsi"/>
        </w:rPr>
      </w:pPr>
    </w:p>
  </w:footnote>
  <w:footnote w:id="5">
    <w:p w14:paraId="2C42C400" w14:textId="77777777" w:rsidR="000F7614" w:rsidRPr="00AE608F" w:rsidRDefault="000F7614" w:rsidP="00301D0E">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0F7614" w:rsidRPr="00334EFB" w:rsidRDefault="000F7614" w:rsidP="00301D0E">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af2"/>
        <w:rPr>
          <w:rFonts w:asciiTheme="minorHAnsi" w:hAnsiTheme="minorHAnsi"/>
          <w:lang w:val="hy-AM"/>
        </w:rPr>
      </w:pPr>
    </w:p>
  </w:footnote>
  <w:footnote w:id="8">
    <w:p w14:paraId="333DCDF5" w14:textId="77777777" w:rsidR="000F7614" w:rsidRPr="00954C1B" w:rsidRDefault="000F7614" w:rsidP="00301D0E">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5130A24" w14:textId="77777777" w:rsidR="000F7614" w:rsidRPr="00954C1B" w:rsidRDefault="000F7614" w:rsidP="00301D0E">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F4DF4B2" w14:textId="77777777" w:rsidR="000F7614" w:rsidRPr="005768E7" w:rsidRDefault="000F7614" w:rsidP="007B059F">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af2"/>
        <w:rPr>
          <w:rFonts w:asciiTheme="minorHAnsi" w:hAnsiTheme="minorHAnsi"/>
          <w:lang w:val="hy-AM"/>
        </w:rPr>
      </w:pPr>
      <w:r>
        <w:rPr>
          <w:rStyle w:val="af7"/>
        </w:rPr>
        <w:footnoteRef/>
      </w:r>
      <w:r>
        <w:t xml:space="preserve"> </w:t>
      </w:r>
      <w:bookmarkStart w:id="2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6"/>
    </w:p>
  </w:footnote>
  <w:footnote w:id="12">
    <w:p w14:paraId="6968CFEB" w14:textId="77777777" w:rsidR="000F7614" w:rsidRPr="008519CC" w:rsidRDefault="000F7614" w:rsidP="007B059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af2"/>
        <w:rPr>
          <w:rFonts w:ascii="Times New Roman" w:hAnsi="Times New Roman"/>
          <w:vertAlign w:val="superscript"/>
          <w:lang w:val="hy-AM"/>
        </w:rPr>
      </w:pPr>
    </w:p>
    <w:p w14:paraId="37AC698F" w14:textId="77777777" w:rsidR="000F7614" w:rsidRPr="00A70EAF" w:rsidRDefault="000F7614" w:rsidP="007B059F">
      <w:pPr>
        <w:pStyle w:val="af2"/>
        <w:rPr>
          <w:rFonts w:asciiTheme="minorHAnsi" w:hAnsiTheme="minorHAnsi"/>
          <w:lang w:val="hy-AM"/>
        </w:rPr>
      </w:pPr>
    </w:p>
  </w:footnote>
  <w:footnote w:id="13">
    <w:p w14:paraId="082A1CAA" w14:textId="77777777" w:rsidR="000F7614" w:rsidRPr="004F02AD" w:rsidRDefault="000F7614" w:rsidP="00301D0E">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0F7614" w:rsidRDefault="000F7614" w:rsidP="00403981">
      <w:pPr>
        <w:pStyle w:val="af2"/>
        <w:jc w:val="both"/>
        <w:rPr>
          <w:rFonts w:ascii="Sylfaen" w:hAnsi="Sylfaen" w:cs="Sylfaen"/>
          <w:lang w:val="af-ZA"/>
        </w:rPr>
      </w:pPr>
      <w:r>
        <w:rPr>
          <w:rStyle w:val="af7"/>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266BE76" w14:textId="77777777" w:rsidR="000F7614" w:rsidRPr="00F5285F" w:rsidRDefault="000F7614"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af2"/>
        <w:jc w:val="both"/>
        <w:rPr>
          <w:rFonts w:ascii="GHEA Grapalat" w:hAnsi="GHEA Grapalat"/>
          <w:i/>
          <w:lang w:val="hy-AM"/>
        </w:rPr>
      </w:pPr>
    </w:p>
    <w:p w14:paraId="5A03B78A" w14:textId="69FDBE0B" w:rsidR="000F7614" w:rsidRDefault="000F7614"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af2"/>
        <w:jc w:val="both"/>
        <w:rPr>
          <w:rFonts w:ascii="GHEA Grapalat" w:hAnsi="GHEA Grapalat"/>
          <w:i/>
          <w:lang w:val="hy-AM"/>
        </w:rPr>
      </w:pPr>
    </w:p>
    <w:p w14:paraId="68FEF602" w14:textId="6C450444" w:rsidR="000F7614" w:rsidRPr="007E39F5" w:rsidRDefault="000F7614"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af2"/>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0F7614" w:rsidRPr="001E7733" w:rsidDel="00856FDE" w:rsidRDefault="000F7614" w:rsidP="00B2572B">
      <w:pPr>
        <w:pStyle w:val="af2"/>
        <w:rPr>
          <w:del w:id="30" w:author="User" w:date="2019-05-26T09:57:00Z"/>
          <w:i/>
          <w:lang w:val="af-ZA"/>
        </w:rPr>
      </w:pPr>
    </w:p>
  </w:footnote>
  <w:footnote w:id="18">
    <w:p w14:paraId="4531CDA9" w14:textId="77777777" w:rsidR="000F7614" w:rsidRDefault="000F7614" w:rsidP="0072647E">
      <w:pPr>
        <w:pStyle w:val="af4"/>
        <w:rPr>
          <w:sz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af4"/>
        <w:rPr>
          <w:rFonts w:ascii="Calibri" w:hAnsi="Calibri"/>
          <w:sz w:val="20"/>
          <w:szCs w:val="20"/>
          <w:lang w:val="hy-AM" w:eastAsia="ru-RU"/>
        </w:rPr>
      </w:pPr>
    </w:p>
  </w:footnote>
  <w:footnote w:id="20">
    <w:p w14:paraId="3828CF6B" w14:textId="77777777" w:rsidR="000F7614" w:rsidRDefault="000F7614"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af4"/>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af7"/>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af4"/>
        <w:rPr>
          <w:rFonts w:ascii="Sylfaen" w:hAnsi="Sylfaen"/>
          <w:sz w:val="20"/>
          <w:lang w:val="af-ZA" w:eastAsia="ru-RU"/>
        </w:rPr>
      </w:pPr>
    </w:p>
    <w:p w14:paraId="78E380A1" w14:textId="77777777" w:rsidR="000F7614" w:rsidRDefault="000F7614" w:rsidP="0072647E">
      <w:pPr>
        <w:pStyle w:val="af4"/>
        <w:rPr>
          <w:rFonts w:ascii="Calibri" w:hAnsi="Calibri"/>
          <w:lang w:val="af-ZA" w:eastAsia="ru-RU"/>
        </w:rPr>
      </w:pPr>
    </w:p>
  </w:footnote>
  <w:footnote w:id="22">
    <w:p w14:paraId="5C21656C" w14:textId="125F1740" w:rsidR="000F7614" w:rsidRDefault="000F7614" w:rsidP="0072647E">
      <w:pPr>
        <w:pStyle w:val="af4"/>
        <w:rPr>
          <w:rFonts w:ascii="Calibri" w:hAnsi="Calibri"/>
          <w:sz w:val="20"/>
          <w:szCs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af4"/>
        <w:rPr>
          <w:rFonts w:ascii="Calibri" w:hAnsi="Calibri"/>
          <w:sz w:val="20"/>
          <w:szCs w:val="20"/>
          <w:lang w:val="af-ZA" w:eastAsia="ru-RU"/>
        </w:rPr>
      </w:pPr>
    </w:p>
  </w:footnote>
  <w:footnote w:id="24">
    <w:p w14:paraId="52692EC3" w14:textId="2744B84D" w:rsidR="000F7614" w:rsidRDefault="000F7614" w:rsidP="0072647E">
      <w:pPr>
        <w:pStyle w:val="af4"/>
        <w:rPr>
          <w:rFonts w:ascii="Calibri" w:hAnsi="Calibri"/>
          <w:sz w:val="20"/>
          <w:szCs w:val="20"/>
          <w:lang w:val="hy-AM" w:eastAsia="ru-RU"/>
        </w:rPr>
      </w:pPr>
    </w:p>
  </w:footnote>
  <w:footnote w:id="25">
    <w:p w14:paraId="292F8572" w14:textId="51D3A79A" w:rsidR="000F7614" w:rsidRDefault="000F7614" w:rsidP="0072647E">
      <w:pPr>
        <w:pStyle w:val="af4"/>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1D13DDDC" w14:textId="3D932F2B" w:rsidR="000F7614" w:rsidRPr="002C5E42" w:rsidRDefault="000F7614" w:rsidP="0072647E">
      <w:pPr>
        <w:pStyle w:val="af4"/>
        <w:rPr>
          <w:rFonts w:ascii="Calibri" w:hAnsi="Calibri"/>
          <w:sz w:val="20"/>
          <w:szCs w:val="20"/>
          <w:lang w:val="hy-AM" w:eastAsia="ru-RU"/>
        </w:rPr>
      </w:pPr>
    </w:p>
  </w:footnote>
  <w:footnote w:id="27">
    <w:p w14:paraId="1E32F719" w14:textId="77777777" w:rsidR="000F7614" w:rsidRDefault="000F7614"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af4"/>
        <w:rPr>
          <w:rFonts w:ascii="Calibri" w:hAnsi="Calibri"/>
          <w:lang w:val="hy-AM" w:eastAsia="ru-RU"/>
        </w:rPr>
      </w:pPr>
      <w:r>
        <w:rPr>
          <w:rStyle w:val="af7"/>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af4"/>
        <w:rPr>
          <w:rFonts w:ascii="Calibri" w:hAnsi="Calibri"/>
          <w:lang w:val="hy-AM" w:eastAsia="ru-RU"/>
        </w:rPr>
      </w:pPr>
    </w:p>
  </w:footnote>
  <w:footnote w:id="31">
    <w:p w14:paraId="18BB4411" w14:textId="77777777" w:rsidR="000F7614" w:rsidRDefault="000F7614"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3"/>
  </w:num>
  <w:num w:numId="2">
    <w:abstractNumId w:val="1"/>
  </w:num>
  <w:num w:numId="3">
    <w:abstractNumId w:val="8"/>
  </w:num>
  <w:num w:numId="4">
    <w:abstractNumId w:val="9"/>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6"/>
  </w:num>
  <w:num w:numId="9">
    <w:abstractNumId w:val="3"/>
  </w:num>
  <w:num w:numId="10">
    <w:abstractNumId w:val="12"/>
  </w:num>
  <w:num w:numId="11">
    <w:abstractNumId w:val="15"/>
  </w:num>
  <w:num w:numId="12">
    <w:abstractNumId w:val="5"/>
  </w:num>
  <w:num w:numId="13">
    <w:abstractNumId w:val="7"/>
  </w:num>
  <w:num w:numId="14">
    <w:abstractNumId w:val="10"/>
  </w:num>
  <w:num w:numId="15">
    <w:abstractNumId w:val="0"/>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652"/>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CE8"/>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0B0"/>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60E"/>
    <w:rsid w:val="00447808"/>
    <w:rsid w:val="00447FFD"/>
    <w:rsid w:val="004504F0"/>
    <w:rsid w:val="004517E5"/>
    <w:rsid w:val="00452896"/>
    <w:rsid w:val="00454737"/>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E7657"/>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0F7"/>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0"/>
    <w:rsid w:val="0070731F"/>
    <w:rsid w:val="00707B86"/>
    <w:rsid w:val="007114B8"/>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21C"/>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6114"/>
    <w:rsid w:val="009E64D1"/>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537"/>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A6B"/>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AA3"/>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16EC"/>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33F"/>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7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3"/>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 Spacing"/>
    <w:uiPriority w:val="1"/>
    <w:qFormat/>
    <w:rsid w:val="001A647B"/>
    <w:pPr>
      <w:jc w:val="both"/>
    </w:pPr>
    <w:rPr>
      <w:rFonts w:ascii="Calibri" w:eastAsia="Calibri" w:hAnsi="Calibri"/>
      <w:sz w:val="22"/>
      <w:szCs w:val="22"/>
      <w:lang w:val="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F2A7C"/>
    <w:rPr>
      <w:sz w:val="24"/>
      <w:szCs w:val="24"/>
    </w:rPr>
  </w:style>
  <w:style w:type="paragraph" w:customStyle="1" w:styleId="ListParagraph1">
    <w:name w:val="List Paragraph1"/>
    <w:basedOn w:val="a"/>
    <w:qFormat/>
    <w:rsid w:val="00E13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52</Pages>
  <Words>21148</Words>
  <Characters>120548</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331</cp:revision>
  <cp:lastPrinted>2025-12-12T08:35:00Z</cp:lastPrinted>
  <dcterms:created xsi:type="dcterms:W3CDTF">2024-02-23T12:01:00Z</dcterms:created>
  <dcterms:modified xsi:type="dcterms:W3CDTF">2026-02-10T11:05:00Z</dcterms:modified>
</cp:coreProperties>
</file>